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ED2B8" w14:textId="11A8ED02" w:rsidR="009267E7" w:rsidRPr="00927C1B" w:rsidRDefault="009267E7" w:rsidP="009267E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A978B3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41AAA" w:rsidRPr="00141AA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E113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9277</w:t>
      </w:r>
    </w:p>
    <w:p w14:paraId="44D6CE5C" w14:textId="340FD7A0" w:rsidR="00A24F28" w:rsidRPr="003244C5" w:rsidRDefault="00A978B3" w:rsidP="009267E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b/>
          <w:noProof/>
          <w:sz w:val="24"/>
        </w:rPr>
        <w:t>Maastricht,</w:t>
      </w:r>
      <w:r w:rsidRPr="009414EC">
        <w:t xml:space="preserve"> </w:t>
      </w:r>
      <w:r w:rsidRPr="009414EC">
        <w:rPr>
          <w:b/>
          <w:noProof/>
          <w:sz w:val="24"/>
        </w:rPr>
        <w:t>Holland</w:t>
      </w:r>
      <w:r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 xml:space="preserve">Aug 19 - 23 </w:t>
      </w:r>
      <w:r w:rsidRPr="00880B08">
        <w:rPr>
          <w:rFonts w:eastAsia="Arial Unicode MS" w:cs="Arial"/>
          <w:b/>
          <w:bCs/>
          <w:sz w:val="24"/>
        </w:rPr>
        <w:t>,</w:t>
      </w:r>
      <w:r>
        <w:rPr>
          <w:rFonts w:eastAsia="Arial Unicode MS" w:cs="Arial"/>
          <w:b/>
          <w:bCs/>
          <w:sz w:val="24"/>
        </w:rPr>
        <w:t>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EB5EAF">
        <w:rPr>
          <w:rFonts w:ascii="Arial" w:eastAsia="Arial Unicode MS" w:hAnsi="Arial" w:cs="Arial"/>
          <w:b/>
          <w:bCs/>
        </w:rPr>
        <w:t>was S2-240</w:t>
      </w:r>
      <w:r w:rsidR="00DF0944">
        <w:rPr>
          <w:rFonts w:ascii="Arial" w:eastAsia="Arial Unicode MS" w:hAnsi="Arial" w:cs="Arial"/>
          <w:b/>
          <w:bCs/>
        </w:rPr>
        <w:t>8</w:t>
      </w:r>
      <w:r w:rsidR="00E113B8">
        <w:rPr>
          <w:rFonts w:ascii="Arial" w:eastAsia="Arial Unicode MS" w:hAnsi="Arial" w:cs="Arial"/>
          <w:b/>
          <w:bCs/>
        </w:rPr>
        <w:t>991</w:t>
      </w:r>
    </w:p>
    <w:p w14:paraId="7FB78060" w14:textId="77777777" w:rsidR="00A24F28" w:rsidRPr="00927C1B" w:rsidRDefault="00A24F28" w:rsidP="00A24F28">
      <w:pPr>
        <w:rPr>
          <w:rFonts w:ascii="Arial" w:hAnsi="Arial" w:cs="Arial"/>
        </w:rPr>
      </w:pPr>
    </w:p>
    <w:p w14:paraId="3DC4E4BA" w14:textId="7E2518E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082768">
        <w:rPr>
          <w:rFonts w:ascii="Arial" w:hAnsi="Arial" w:cs="Arial"/>
          <w:b/>
        </w:rPr>
        <w:t>, InterDigital Inc.</w:t>
      </w:r>
    </w:p>
    <w:p w14:paraId="4587852B" w14:textId="4ABEB7F6" w:rsidR="00234747" w:rsidRPr="00234747" w:rsidRDefault="00A24F28" w:rsidP="00234747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564A0">
        <w:rPr>
          <w:rFonts w:ascii="Arial" w:hAnsi="Arial" w:cs="Arial"/>
          <w:b/>
        </w:rPr>
        <w:t>C</w:t>
      </w:r>
      <w:r w:rsidR="008B0F10">
        <w:rPr>
          <w:rFonts w:ascii="Arial" w:hAnsi="Arial" w:cs="Arial"/>
          <w:b/>
        </w:rPr>
        <w:t>onclusion</w:t>
      </w:r>
      <w:r w:rsidR="007D4F91">
        <w:rPr>
          <w:rFonts w:ascii="Arial" w:hAnsi="Arial" w:cs="Arial"/>
          <w:b/>
        </w:rPr>
        <w:t xml:space="preserve"> </w:t>
      </w:r>
      <w:r w:rsidR="00E564A0">
        <w:rPr>
          <w:rFonts w:ascii="Arial" w:hAnsi="Arial" w:cs="Arial"/>
          <w:b/>
        </w:rPr>
        <w:t xml:space="preserve">on </w:t>
      </w:r>
      <w:r w:rsidR="007D4F91">
        <w:rPr>
          <w:rFonts w:ascii="Arial" w:hAnsi="Arial" w:cs="Arial"/>
          <w:b/>
        </w:rPr>
        <w:t>KI#</w:t>
      </w:r>
      <w:r w:rsidR="00C86C51">
        <w:rPr>
          <w:rFonts w:ascii="Arial" w:hAnsi="Arial" w:cs="Arial"/>
          <w:b/>
        </w:rPr>
        <w:t>2</w:t>
      </w:r>
      <w:r w:rsidR="00E564A0">
        <w:rPr>
          <w:rFonts w:ascii="Arial" w:hAnsi="Arial" w:cs="Arial"/>
          <w:b/>
        </w:rPr>
        <w:t xml:space="preserve"> of UIA</w:t>
      </w:r>
    </w:p>
    <w:p w14:paraId="7B0C950A" w14:textId="77777777" w:rsidR="00A24F28" w:rsidRPr="00F56CFC" w:rsidRDefault="002A3C41" w:rsidP="00A24F28">
      <w:pPr>
        <w:ind w:left="2127" w:hanging="2127"/>
        <w:rPr>
          <w:rFonts w:ascii="Arial" w:hAnsi="Arial" w:cs="Arial"/>
          <w:b/>
        </w:rPr>
      </w:pPr>
      <w:r w:rsidRPr="00F56CFC">
        <w:rPr>
          <w:rFonts w:ascii="Arial" w:hAnsi="Arial" w:cs="Arial"/>
          <w:b/>
        </w:rPr>
        <w:t>Document for:</w:t>
      </w:r>
      <w:r w:rsidRPr="00F56CFC">
        <w:rPr>
          <w:rFonts w:ascii="Arial" w:hAnsi="Arial" w:cs="Arial"/>
          <w:b/>
        </w:rPr>
        <w:tab/>
      </w:r>
      <w:r w:rsidR="00A24F28" w:rsidRPr="00F56CFC">
        <w:rPr>
          <w:rFonts w:ascii="Arial" w:hAnsi="Arial" w:cs="Arial"/>
          <w:b/>
        </w:rPr>
        <w:t>Approval</w:t>
      </w:r>
    </w:p>
    <w:p w14:paraId="2CBE9958" w14:textId="77777777" w:rsidR="00A24F28" w:rsidRPr="00F56CFC" w:rsidRDefault="008F7D6D" w:rsidP="00A24F28">
      <w:pPr>
        <w:ind w:left="2127" w:hanging="2127"/>
        <w:rPr>
          <w:rFonts w:ascii="Arial" w:hAnsi="Arial" w:cs="Arial"/>
          <w:b/>
        </w:rPr>
      </w:pPr>
      <w:r w:rsidRPr="00F56CFC">
        <w:rPr>
          <w:rFonts w:ascii="Arial" w:hAnsi="Arial" w:cs="Arial"/>
          <w:b/>
        </w:rPr>
        <w:t>Agenda Item:</w:t>
      </w:r>
      <w:r w:rsidRPr="00F56CFC">
        <w:rPr>
          <w:rFonts w:ascii="Arial" w:hAnsi="Arial" w:cs="Arial"/>
          <w:b/>
        </w:rPr>
        <w:tab/>
      </w:r>
      <w:r w:rsidR="000861B0" w:rsidRPr="000861B0">
        <w:rPr>
          <w:rFonts w:ascii="Arial" w:hAnsi="Arial" w:cs="Arial"/>
          <w:b/>
        </w:rPr>
        <w:t>19.8</w:t>
      </w:r>
    </w:p>
    <w:p w14:paraId="270D906C" w14:textId="77777777" w:rsidR="00A24F28" w:rsidRPr="00F56CFC" w:rsidRDefault="00A24F28" w:rsidP="00A24F28">
      <w:pPr>
        <w:ind w:left="2127" w:hanging="2127"/>
        <w:rPr>
          <w:rFonts w:ascii="Arial" w:hAnsi="Arial" w:cs="Arial"/>
          <w:b/>
        </w:rPr>
      </w:pPr>
      <w:r w:rsidRPr="00F56CFC">
        <w:rPr>
          <w:rFonts w:ascii="Arial" w:hAnsi="Arial" w:cs="Arial"/>
          <w:b/>
        </w:rPr>
        <w:t>Work Item / Release:</w:t>
      </w:r>
      <w:r w:rsidRPr="00F56CFC">
        <w:rPr>
          <w:rFonts w:ascii="Arial" w:hAnsi="Arial" w:cs="Arial"/>
          <w:b/>
        </w:rPr>
        <w:tab/>
      </w:r>
      <w:r w:rsidR="00F56CFC" w:rsidRPr="00F56CFC">
        <w:rPr>
          <w:rFonts w:ascii="Arial" w:hAnsi="Arial" w:cs="Arial"/>
          <w:b/>
        </w:rPr>
        <w:t xml:space="preserve">FS_UIA_ARC </w:t>
      </w:r>
      <w:r w:rsidR="00462B3D" w:rsidRPr="00F56CFC">
        <w:rPr>
          <w:rFonts w:ascii="Arial" w:hAnsi="Arial" w:cs="Arial"/>
          <w:b/>
        </w:rPr>
        <w:t>/ Rel-1</w:t>
      </w:r>
      <w:r w:rsidR="0071071D" w:rsidRPr="00F56CFC">
        <w:rPr>
          <w:rFonts w:ascii="Arial" w:hAnsi="Arial" w:cs="Arial"/>
          <w:b/>
        </w:rPr>
        <w:t>9</w:t>
      </w:r>
    </w:p>
    <w:p w14:paraId="4E6A55B3" w14:textId="2742A67E" w:rsidR="00EF48DB" w:rsidRPr="00F56CFC" w:rsidRDefault="00A24F28" w:rsidP="00EC53AC">
      <w:pPr>
        <w:jc w:val="both"/>
        <w:rPr>
          <w:rFonts w:ascii="Arial" w:hAnsi="Arial" w:cs="Arial"/>
          <w:i/>
        </w:rPr>
      </w:pPr>
      <w:r w:rsidRPr="00F56CFC">
        <w:rPr>
          <w:rFonts w:ascii="Arial" w:hAnsi="Arial" w:cs="Arial"/>
          <w:i/>
        </w:rPr>
        <w:t xml:space="preserve">Abstract: </w:t>
      </w:r>
      <w:r w:rsidR="009267E7">
        <w:rPr>
          <w:rFonts w:ascii="Arial" w:hAnsi="Arial" w:cs="Arial"/>
          <w:i/>
        </w:rPr>
        <w:t>This paper proposes</w:t>
      </w:r>
      <w:r w:rsidR="009267E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7D4F91">
        <w:rPr>
          <w:rFonts w:ascii="Arial" w:eastAsiaTheme="minorEastAsia" w:hAnsi="Arial" w:cs="Arial"/>
          <w:i/>
          <w:lang w:eastAsia="zh-CN"/>
        </w:rPr>
        <w:t xml:space="preserve">the evaluation </w:t>
      </w:r>
      <w:r w:rsidR="008B0F10">
        <w:rPr>
          <w:rFonts w:ascii="Arial" w:eastAsiaTheme="minorEastAsia" w:hAnsi="Arial" w:cs="Arial"/>
          <w:i/>
          <w:lang w:eastAsia="zh-CN"/>
        </w:rPr>
        <w:t xml:space="preserve">and conclusion </w:t>
      </w:r>
      <w:r w:rsidR="007D4F91">
        <w:rPr>
          <w:rFonts w:ascii="Arial" w:eastAsiaTheme="minorEastAsia" w:hAnsi="Arial" w:cs="Arial"/>
          <w:i/>
          <w:lang w:eastAsia="zh-CN"/>
        </w:rPr>
        <w:t>for KI#</w:t>
      </w:r>
      <w:r w:rsidR="00C86C51">
        <w:rPr>
          <w:rFonts w:ascii="Arial" w:eastAsiaTheme="minorEastAsia" w:hAnsi="Arial" w:cs="Arial"/>
          <w:i/>
          <w:lang w:eastAsia="zh-CN"/>
        </w:rPr>
        <w:t>2</w:t>
      </w:r>
      <w:r w:rsidR="007D4F91">
        <w:rPr>
          <w:rFonts w:ascii="Arial" w:eastAsiaTheme="minorEastAsia" w:hAnsi="Arial" w:cs="Arial"/>
          <w:i/>
          <w:lang w:eastAsia="zh-CN"/>
        </w:rPr>
        <w:t xml:space="preserve"> of FS_UIA_ARC.</w:t>
      </w:r>
    </w:p>
    <w:p w14:paraId="6066A564" w14:textId="77777777" w:rsidR="00A93620" w:rsidRPr="00F56CFC" w:rsidRDefault="00B3593E" w:rsidP="00B3593E">
      <w:pPr>
        <w:pStyle w:val="Heading1"/>
      </w:pPr>
      <w:r w:rsidRPr="00F56CFC">
        <w:t xml:space="preserve">1. </w:t>
      </w:r>
      <w:r w:rsidR="00BE6AFC" w:rsidRPr="00F56CFC">
        <w:t>Discussion</w:t>
      </w:r>
    </w:p>
    <w:p w14:paraId="7CE4F36C" w14:textId="5AD4730D" w:rsidR="00F44367" w:rsidRDefault="007D4F91" w:rsidP="002D2212">
      <w:pPr>
        <w:pStyle w:val="B1"/>
        <w:ind w:left="0" w:firstLine="0"/>
        <w:rPr>
          <w:rFonts w:eastAsiaTheme="minorEastAsia"/>
          <w:lang w:eastAsia="zh-CN"/>
        </w:rPr>
      </w:pPr>
      <w:bookmarkStart w:id="0" w:name="_Hlk162692641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proposes the </w:t>
      </w:r>
      <w:r w:rsidR="008B0F10">
        <w:rPr>
          <w:rFonts w:eastAsiaTheme="minorEastAsia"/>
          <w:lang w:eastAsia="zh-CN"/>
        </w:rPr>
        <w:t>conclusion</w:t>
      </w:r>
      <w:r>
        <w:rPr>
          <w:rFonts w:eastAsiaTheme="minorEastAsia"/>
          <w:lang w:eastAsia="zh-CN"/>
        </w:rPr>
        <w:t xml:space="preserve"> for KI#</w:t>
      </w:r>
      <w:r w:rsidR="00C86C51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</w:t>
      </w:r>
    </w:p>
    <w:p w14:paraId="3B8A1C1E" w14:textId="77777777" w:rsidR="001B16EA" w:rsidRPr="001B16EA" w:rsidRDefault="001B16EA" w:rsidP="002D2212">
      <w:pPr>
        <w:pStyle w:val="B1"/>
        <w:ind w:left="0" w:firstLine="0"/>
        <w:rPr>
          <w:rFonts w:eastAsiaTheme="minorEastAsia"/>
          <w:lang w:eastAsia="zh-CN"/>
        </w:rPr>
      </w:pPr>
    </w:p>
    <w:bookmarkEnd w:id="0"/>
    <w:p w14:paraId="765B6C78" w14:textId="77777777" w:rsidR="00CA6115" w:rsidRPr="00F56CFC" w:rsidRDefault="00CA6115" w:rsidP="00CA6115">
      <w:pPr>
        <w:pStyle w:val="Heading1"/>
      </w:pPr>
      <w:r w:rsidRPr="00F56CFC">
        <w:t>2. Text Proposal</w:t>
      </w:r>
    </w:p>
    <w:p w14:paraId="2C5D29B6" w14:textId="2315D7EA" w:rsidR="00CA6115" w:rsidRPr="00813D73" w:rsidRDefault="007D4F91" w:rsidP="008754B1">
      <w:pPr>
        <w:jc w:val="both"/>
        <w:rPr>
          <w:lang w:eastAsia="zh-CN"/>
        </w:rPr>
      </w:pPr>
      <w:r>
        <w:rPr>
          <w:lang w:eastAsia="zh-CN"/>
        </w:rPr>
        <w:t>The evaluation</w:t>
      </w:r>
      <w:r w:rsidR="009529F8">
        <w:rPr>
          <w:lang w:eastAsia="zh-CN"/>
        </w:rPr>
        <w:t xml:space="preserve"> is </w:t>
      </w:r>
      <w:r w:rsidR="009529F8" w:rsidRPr="00F56CFC">
        <w:rPr>
          <w:lang w:eastAsia="zh-CN"/>
        </w:rPr>
        <w:t xml:space="preserve">proposed </w:t>
      </w:r>
      <w:r w:rsidR="009529F8">
        <w:rPr>
          <w:lang w:eastAsia="zh-CN"/>
        </w:rPr>
        <w:t>for KI#</w:t>
      </w:r>
      <w:r w:rsidR="00C86C51">
        <w:rPr>
          <w:lang w:eastAsia="zh-CN"/>
        </w:rPr>
        <w:t>2</w:t>
      </w:r>
      <w:r w:rsidR="009529F8">
        <w:rPr>
          <w:lang w:eastAsia="zh-CN"/>
        </w:rPr>
        <w:t xml:space="preserve"> for incorporation in the UIA_ARC TR23.700-32.</w:t>
      </w:r>
    </w:p>
    <w:p w14:paraId="0D15F72C" w14:textId="346BD1D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66572666"/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  <w:r w:rsidR="0087494E">
        <w:rPr>
          <w:rFonts w:ascii="Arial" w:hAnsi="Arial" w:cs="Arial"/>
          <w:color w:val="FF0000"/>
          <w:sz w:val="28"/>
          <w:szCs w:val="28"/>
          <w:lang w:val="en-US"/>
        </w:rPr>
        <w:t xml:space="preserve">  all is new text</w:t>
      </w:r>
    </w:p>
    <w:p w14:paraId="4B914C38" w14:textId="2CAB840E" w:rsidR="00C948EA" w:rsidRPr="00E77E04" w:rsidRDefault="00C948EA" w:rsidP="00C948EA">
      <w:pPr>
        <w:pStyle w:val="Heading1"/>
        <w:rPr>
          <w:rFonts w:eastAsia="DengXian"/>
        </w:rPr>
      </w:pPr>
      <w:bookmarkStart w:id="4" w:name="_Toc157692404"/>
      <w:bookmarkStart w:id="5" w:name="_Toc160456147"/>
      <w:bookmarkStart w:id="6" w:name="_Toc160804380"/>
      <w:bookmarkStart w:id="7" w:name="_Toc500949099"/>
      <w:bookmarkStart w:id="8" w:name="_Toc92875662"/>
      <w:bookmarkStart w:id="9" w:name="_Toc93070686"/>
      <w:bookmarkStart w:id="10" w:name="_Toc157447965"/>
      <w:bookmarkStart w:id="11" w:name="_Toc157448172"/>
      <w:bookmarkEnd w:id="1"/>
      <w:bookmarkEnd w:id="3"/>
      <w:r w:rsidRPr="00E77E04">
        <w:rPr>
          <w:rFonts w:eastAsia="DengXian"/>
        </w:rPr>
        <w:t>8</w:t>
      </w:r>
      <w:r w:rsidRPr="00E77E04">
        <w:rPr>
          <w:rFonts w:eastAsia="DengXian"/>
        </w:rPr>
        <w:tab/>
        <w:t>Conclusions</w:t>
      </w:r>
      <w:bookmarkEnd w:id="4"/>
      <w:bookmarkEnd w:id="5"/>
      <w:bookmarkEnd w:id="6"/>
      <w:r w:rsidR="00361B8F">
        <w:rPr>
          <w:rFonts w:eastAsia="DengXian"/>
        </w:rPr>
        <w:t xml:space="preserve"> </w:t>
      </w:r>
    </w:p>
    <w:p w14:paraId="6B97D0E7" w14:textId="5BF023E8" w:rsidR="00C948EA" w:rsidRPr="000842C5" w:rsidRDefault="00C948EA" w:rsidP="00C948E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8.</w:t>
      </w:r>
      <w:r w:rsidR="00CE53F8">
        <w:rPr>
          <w:rFonts w:ascii="Arial" w:hAnsi="Arial"/>
          <w:sz w:val="32"/>
        </w:rPr>
        <w:t>X</w:t>
      </w:r>
      <w:r>
        <w:rPr>
          <w:rFonts w:ascii="Arial" w:hAnsi="Arial"/>
          <w:sz w:val="32"/>
        </w:rPr>
        <w:tab/>
      </w:r>
      <w:r w:rsidR="00CE53F8">
        <w:rPr>
          <w:rFonts w:ascii="Arial" w:hAnsi="Arial"/>
          <w:sz w:val="32"/>
        </w:rPr>
        <w:t xml:space="preserve">Conclusion for </w:t>
      </w:r>
      <w:r w:rsidRPr="00A701A0">
        <w:rPr>
          <w:rFonts w:ascii="Arial" w:hAnsi="Arial"/>
          <w:sz w:val="32"/>
        </w:rPr>
        <w:t>Key Issue #</w:t>
      </w:r>
      <w:r>
        <w:rPr>
          <w:rFonts w:ascii="Arial" w:hAnsi="Arial"/>
          <w:sz w:val="32"/>
        </w:rPr>
        <w:t>2</w:t>
      </w:r>
      <w:r w:rsidRPr="00A701A0">
        <w:rPr>
          <w:rFonts w:ascii="Arial" w:hAnsi="Arial"/>
          <w:sz w:val="32"/>
        </w:rPr>
        <w:t xml:space="preserve">: </w:t>
      </w:r>
      <w:r w:rsidR="00EA47D6" w:rsidRPr="00EA47D6">
        <w:rPr>
          <w:rFonts w:ascii="Arial" w:hAnsi="Arial"/>
          <w:sz w:val="32"/>
        </w:rPr>
        <w:t xml:space="preserve">Authentication and </w:t>
      </w:r>
      <w:r w:rsidR="00EA47D6" w:rsidRPr="000842C5">
        <w:rPr>
          <w:rFonts w:ascii="Arial" w:hAnsi="Arial"/>
          <w:sz w:val="32"/>
        </w:rPr>
        <w:t>Authorization of Users and Restrictions on Users</w:t>
      </w:r>
    </w:p>
    <w:p w14:paraId="3A362F65" w14:textId="2AFB0D29" w:rsidR="00C948EA" w:rsidRPr="000842C5" w:rsidRDefault="00C948EA" w:rsidP="00C948EA">
      <w:r w:rsidRPr="000842C5">
        <w:t>The following bullets are the interim conclusion principles for KI#2:</w:t>
      </w:r>
    </w:p>
    <w:p w14:paraId="01ACA9B6" w14:textId="77777777" w:rsidR="00E7571D" w:rsidRPr="000842C5" w:rsidRDefault="00E7571D" w:rsidP="00E7571D">
      <w:pPr>
        <w:pStyle w:val="NO"/>
        <w:overflowPunct/>
        <w:autoSpaceDE/>
        <w:autoSpaceDN/>
        <w:adjustRightInd/>
        <w:textAlignment w:val="auto"/>
        <w:rPr>
          <w:ins w:id="12" w:author="Huawei1" w:date="2024-08-23T16:12:00Z"/>
        </w:rPr>
      </w:pPr>
      <w:ins w:id="13" w:author="Huawei1" w:date="2024-08-23T16:12:00Z">
        <w:r w:rsidRPr="003402F7">
          <w:rPr>
            <w:rFonts w:eastAsia="Batang"/>
            <w:color w:val="auto"/>
            <w:highlight w:val="yellow"/>
            <w:lang w:eastAsia="x-none"/>
          </w:rPr>
          <w:t xml:space="preserve">The detailed authentication mechanisms will be studied by SA WG3 and SA2 normative work will </w:t>
        </w:r>
        <w:r>
          <w:rPr>
            <w:rFonts w:eastAsia="Batang"/>
            <w:color w:val="auto"/>
            <w:highlight w:val="yellow"/>
            <w:lang w:eastAsia="x-none"/>
          </w:rPr>
          <w:t>consider</w:t>
        </w:r>
        <w:r w:rsidRPr="003402F7">
          <w:rPr>
            <w:rFonts w:eastAsia="Batang"/>
            <w:color w:val="auto"/>
            <w:highlight w:val="yellow"/>
            <w:lang w:eastAsia="x-none"/>
          </w:rPr>
          <w:t xml:space="preserve"> SA3 study outcome</w:t>
        </w:r>
        <w:r>
          <w:rPr>
            <w:rFonts w:eastAsia="Batang"/>
            <w:color w:val="auto"/>
            <w:highlight w:val="yellow"/>
            <w:lang w:eastAsia="x-none"/>
          </w:rPr>
          <w:t>, if needed</w:t>
        </w:r>
        <w:r w:rsidRPr="003402F7">
          <w:rPr>
            <w:rFonts w:eastAsia="Batang"/>
            <w:color w:val="auto"/>
            <w:highlight w:val="yellow"/>
            <w:lang w:eastAsia="x-none"/>
          </w:rPr>
          <w:t>.</w:t>
        </w:r>
      </w:ins>
    </w:p>
    <w:p w14:paraId="77E91277" w14:textId="556A626D" w:rsidR="00F27549" w:rsidDel="00E7571D" w:rsidRDefault="00F27549" w:rsidP="009326CA">
      <w:pPr>
        <w:pStyle w:val="NO"/>
        <w:overflowPunct/>
        <w:autoSpaceDE/>
        <w:autoSpaceDN/>
        <w:adjustRightInd/>
        <w:textAlignment w:val="auto"/>
        <w:rPr>
          <w:del w:id="14" w:author="Huawei1" w:date="2024-08-23T14:49:00Z"/>
        </w:rPr>
      </w:pPr>
      <w:del w:id="15" w:author="Huawei1" w:date="2024-08-23T14:51:00Z">
        <w:r w:rsidRPr="000842C5" w:rsidDel="00654100">
          <w:delText>-</w:delText>
        </w:r>
      </w:del>
      <w:del w:id="16" w:author="Huawei1" w:date="2024-08-23T14:49:00Z">
        <w:r w:rsidRPr="000842C5" w:rsidDel="00654100">
          <w:tab/>
          <w:delText>Th</w:delText>
        </w:r>
        <w:r w:rsidR="0042558A" w:rsidRPr="000842C5" w:rsidDel="00654100">
          <w:delText>e</w:delText>
        </w:r>
        <w:r w:rsidRPr="000842C5" w:rsidDel="00654100">
          <w:delText>s</w:delText>
        </w:r>
        <w:r w:rsidR="0042558A" w:rsidRPr="000842C5" w:rsidDel="00654100">
          <w:delText>e</w:delText>
        </w:r>
        <w:r w:rsidRPr="000842C5" w:rsidDel="00654100">
          <w:delText xml:space="preserve"> KI conclusions are based on conclusion of KI#1</w:delText>
        </w:r>
      </w:del>
    </w:p>
    <w:p w14:paraId="3E2DC02B" w14:textId="4DFBB8EB" w:rsidR="004C489F" w:rsidRPr="000842C5" w:rsidDel="00654100" w:rsidRDefault="008B3685">
      <w:pPr>
        <w:pStyle w:val="B1"/>
        <w:rPr>
          <w:del w:id="17" w:author="Huawei1" w:date="2024-08-23T14:49:00Z"/>
        </w:rPr>
      </w:pPr>
      <w:del w:id="18" w:author="Huawei1" w:date="2024-08-23T14:49:00Z">
        <w:r w:rsidRPr="008E1387" w:rsidDel="00654100">
          <w:rPr>
            <w:rPrChange w:id="19" w:author="Huawei1" w:date="2024-08-23T14:52:00Z">
              <w:rPr>
                <w:highlight w:val="yellow"/>
              </w:rPr>
            </w:rPrChange>
          </w:rPr>
          <w:delText>-</w:delText>
        </w:r>
        <w:r w:rsidRPr="008E1387" w:rsidDel="00654100">
          <w:rPr>
            <w:rPrChange w:id="20" w:author="Huawei1" w:date="2024-08-23T14:52:00Z">
              <w:rPr>
                <w:highlight w:val="yellow"/>
              </w:rPr>
            </w:rPrChange>
          </w:rPr>
          <w:tab/>
        </w:r>
        <w:r w:rsidR="00721E98" w:rsidRPr="008E1387" w:rsidDel="00654100">
          <w:rPr>
            <w:rPrChange w:id="21" w:author="Huawei1" w:date="2024-08-23T14:52:00Z">
              <w:rPr>
                <w:highlight w:val="yellow"/>
              </w:rPr>
            </w:rPrChange>
          </w:rPr>
          <w:delText xml:space="preserve">The </w:delText>
        </w:r>
        <w:r w:rsidR="00605DB9" w:rsidRPr="008E1387" w:rsidDel="00654100">
          <w:rPr>
            <w:rPrChange w:id="22" w:author="Huawei1" w:date="2024-08-23T14:52:00Z">
              <w:rPr>
                <w:highlight w:val="yellow"/>
              </w:rPr>
            </w:rPrChange>
          </w:rPr>
          <w:delText>a</w:delText>
        </w:r>
        <w:r w:rsidR="00721E98" w:rsidRPr="008E1387" w:rsidDel="00654100">
          <w:rPr>
            <w:rPrChange w:id="23" w:author="Huawei1" w:date="2024-08-23T14:52:00Z">
              <w:rPr>
                <w:highlight w:val="yellow"/>
              </w:rPr>
            </w:rPrChange>
          </w:rPr>
          <w:delText xml:space="preserve">uthentication </w:delText>
        </w:r>
        <w:r w:rsidR="009A6F83" w:rsidRPr="008E1387" w:rsidDel="00654100">
          <w:rPr>
            <w:rPrChange w:id="24" w:author="Huawei1" w:date="2024-08-23T14:52:00Z">
              <w:rPr>
                <w:highlight w:val="yellow"/>
              </w:rPr>
            </w:rPrChange>
          </w:rPr>
          <w:delText xml:space="preserve">of </w:delText>
        </w:r>
        <w:r w:rsidR="00B46F55" w:rsidRPr="008E1387" w:rsidDel="00654100">
          <w:rPr>
            <w:rPrChange w:id="25" w:author="Huawei1" w:date="2024-08-23T14:52:00Z">
              <w:rPr>
                <w:highlight w:val="yellow"/>
              </w:rPr>
            </w:rPrChange>
          </w:rPr>
          <w:delText xml:space="preserve">a </w:delText>
        </w:r>
        <w:r w:rsidR="00F27549" w:rsidRPr="008E1387" w:rsidDel="00654100">
          <w:rPr>
            <w:rPrChange w:id="26" w:author="Huawei1" w:date="2024-08-23T14:52:00Z">
              <w:rPr>
                <w:highlight w:val="yellow"/>
              </w:rPr>
            </w:rPrChange>
          </w:rPr>
          <w:delText>U</w:delText>
        </w:r>
        <w:r w:rsidR="00D841CC" w:rsidRPr="008E1387" w:rsidDel="00654100">
          <w:rPr>
            <w:rPrChange w:id="27" w:author="Huawei1" w:date="2024-08-23T14:52:00Z">
              <w:rPr>
                <w:highlight w:val="yellow"/>
              </w:rPr>
            </w:rPrChange>
          </w:rPr>
          <w:delText xml:space="preserve">ser </w:delText>
        </w:r>
        <w:r w:rsidR="00F27549" w:rsidRPr="008E1387" w:rsidDel="00654100">
          <w:rPr>
            <w:rPrChange w:id="28" w:author="Huawei1" w:date="2024-08-23T14:52:00Z">
              <w:rPr>
                <w:highlight w:val="yellow"/>
              </w:rPr>
            </w:rPrChange>
          </w:rPr>
          <w:delText>I</w:delText>
        </w:r>
        <w:r w:rsidR="00D841CC" w:rsidRPr="008E1387" w:rsidDel="00654100">
          <w:rPr>
            <w:rPrChange w:id="29" w:author="Huawei1" w:date="2024-08-23T14:52:00Z">
              <w:rPr>
                <w:highlight w:val="yellow"/>
              </w:rPr>
            </w:rPrChange>
          </w:rPr>
          <w:delText>denti</w:delText>
        </w:r>
        <w:r w:rsidR="00F27549" w:rsidRPr="008E1387" w:rsidDel="00654100">
          <w:rPr>
            <w:rPrChange w:id="30" w:author="Huawei1" w:date="2024-08-23T14:52:00Z">
              <w:rPr>
                <w:highlight w:val="yellow"/>
              </w:rPr>
            </w:rPrChange>
          </w:rPr>
          <w:delText>fier</w:delText>
        </w:r>
        <w:r w:rsidR="00D841CC" w:rsidRPr="008E1387" w:rsidDel="00654100">
          <w:rPr>
            <w:rPrChange w:id="31" w:author="Huawei1" w:date="2024-08-23T14:52:00Z">
              <w:rPr>
                <w:highlight w:val="yellow"/>
              </w:rPr>
            </w:rPrChange>
          </w:rPr>
          <w:delText xml:space="preserve"> </w:delText>
        </w:r>
        <w:r w:rsidR="00605DB9" w:rsidRPr="008E1387" w:rsidDel="00654100">
          <w:rPr>
            <w:rPrChange w:id="32" w:author="Huawei1" w:date="2024-08-23T14:52:00Z">
              <w:rPr>
                <w:highlight w:val="yellow"/>
              </w:rPr>
            </w:rPrChange>
          </w:rPr>
          <w:delText xml:space="preserve">is performed </w:delText>
        </w:r>
        <w:r w:rsidR="00BC0162" w:rsidRPr="008E1387" w:rsidDel="00654100">
          <w:rPr>
            <w:rPrChange w:id="33" w:author="Huawei1" w:date="2024-08-23T14:52:00Z">
              <w:rPr>
                <w:highlight w:val="yellow"/>
              </w:rPr>
            </w:rPrChange>
          </w:rPr>
          <w:delText>over</w:delText>
        </w:r>
        <w:r w:rsidR="00202BD8" w:rsidRPr="008E1387" w:rsidDel="00654100">
          <w:rPr>
            <w:rPrChange w:id="34" w:author="Huawei1" w:date="2024-08-23T14:52:00Z">
              <w:rPr>
                <w:highlight w:val="yellow"/>
              </w:rPr>
            </w:rPrChange>
          </w:rPr>
          <w:delText xml:space="preserve"> NAS-MM</w:delText>
        </w:r>
        <w:r w:rsidR="004B1C2A" w:rsidRPr="008E1387" w:rsidDel="00654100">
          <w:rPr>
            <w:rPrChange w:id="35" w:author="Huawei1" w:date="2024-08-23T14:52:00Z">
              <w:rPr>
                <w:highlight w:val="yellow"/>
              </w:rPr>
            </w:rPrChange>
          </w:rPr>
          <w:delText xml:space="preserve"> as defined in clause 8.1.2</w:delText>
        </w:r>
        <w:r w:rsidR="004F15E1" w:rsidRPr="000842C5" w:rsidDel="00654100">
          <w:delText xml:space="preserve">  </w:delText>
        </w:r>
      </w:del>
    </w:p>
    <w:p w14:paraId="04181121" w14:textId="149DC0E8" w:rsidR="00202BD8" w:rsidDel="00654100" w:rsidRDefault="009B1A91">
      <w:pPr>
        <w:pStyle w:val="B1"/>
        <w:rPr>
          <w:ins w:id="36" w:author="Huawei5" w:date="2024-05-31T05:17:00Z"/>
          <w:del w:id="37" w:author="Huawei1" w:date="2024-08-23T14:49:00Z"/>
        </w:rPr>
      </w:pPr>
      <w:del w:id="38" w:author="Huawei1" w:date="2024-08-23T14:49:00Z">
        <w:r w:rsidRPr="000842C5" w:rsidDel="00654100">
          <w:delText>-</w:delText>
        </w:r>
        <w:r w:rsidRPr="000842C5" w:rsidDel="00654100">
          <w:tab/>
        </w:r>
        <w:r w:rsidR="00202BD8" w:rsidRPr="000842C5" w:rsidDel="00654100">
          <w:delText xml:space="preserve">If the Authentication of a </w:delText>
        </w:r>
        <w:r w:rsidR="00F27549" w:rsidRPr="000842C5" w:rsidDel="00654100">
          <w:delText>U</w:delText>
        </w:r>
        <w:r w:rsidR="00D841CC" w:rsidRPr="000842C5" w:rsidDel="00654100">
          <w:delText>ser identi</w:delText>
        </w:r>
        <w:r w:rsidR="00F27549" w:rsidRPr="000842C5" w:rsidDel="00654100">
          <w:delText>fier</w:delText>
        </w:r>
        <w:r w:rsidR="00D841CC" w:rsidRPr="000842C5" w:rsidDel="00654100">
          <w:delText xml:space="preserve"> </w:delText>
        </w:r>
        <w:r w:rsidR="00202BD8" w:rsidRPr="000842C5" w:rsidDel="00654100">
          <w:delText>is carried out by AAA</w:delText>
        </w:r>
        <w:r w:rsidR="00D841CC" w:rsidRPr="000842C5" w:rsidDel="00654100">
          <w:delText xml:space="preserve"> Server</w:delText>
        </w:r>
        <w:r w:rsidR="00202BD8" w:rsidRPr="000842C5" w:rsidDel="00654100">
          <w:delText>, the auth credentials shall be stored and managed by AAA</w:delText>
        </w:r>
        <w:r w:rsidR="00D841CC" w:rsidRPr="000842C5" w:rsidDel="00654100">
          <w:delText xml:space="preserve"> Server</w:delText>
        </w:r>
      </w:del>
      <w:ins w:id="39" w:author="Huawei5" w:date="2024-05-31T05:17:00Z">
        <w:del w:id="40" w:author="Huawei1" w:date="2024-08-23T14:49:00Z">
          <w:r w:rsidR="00F44D7A" w:rsidDel="00654100">
            <w:delText>.</w:delText>
          </w:r>
        </w:del>
      </w:ins>
    </w:p>
    <w:p w14:paraId="60FDB87E" w14:textId="138148E9" w:rsidR="00F44D7A" w:rsidRPr="000842C5" w:rsidDel="00114A98" w:rsidRDefault="00F44D7A">
      <w:pPr>
        <w:pStyle w:val="B1"/>
        <w:rPr>
          <w:del w:id="41" w:author="Huawei1" w:date="2024-08-22T12:06:00Z"/>
        </w:rPr>
      </w:pPr>
      <w:ins w:id="42" w:author="Huawei5" w:date="2024-05-31T05:18:00Z">
        <w:del w:id="43" w:author="Huawei1" w:date="2024-08-22T12:06:00Z">
          <w:r w:rsidDel="00114A98">
            <w:rPr>
              <w:lang w:val="en-US"/>
            </w:rPr>
            <w:delText>-</w:delText>
          </w:r>
          <w:r w:rsidDel="00114A98">
            <w:rPr>
              <w:lang w:val="en-US"/>
            </w:rPr>
            <w:tab/>
          </w:r>
        </w:del>
      </w:ins>
      <w:ins w:id="44" w:author="Huawei5" w:date="2024-05-31T05:17:00Z">
        <w:del w:id="45" w:author="Huawei1" w:date="2024-08-22T12:06:00Z">
          <w:r w:rsidRPr="000842C5" w:rsidDel="00114A98">
            <w:rPr>
              <w:lang w:val="en-US"/>
            </w:rPr>
            <w:delText>The authentication credentials are not 3GPP credentials</w:delText>
          </w:r>
        </w:del>
      </w:ins>
    </w:p>
    <w:p w14:paraId="61B2EF1F" w14:textId="22C0735C" w:rsidR="009326CA" w:rsidRPr="000842C5" w:rsidDel="00654100" w:rsidRDefault="009326CA">
      <w:pPr>
        <w:pStyle w:val="B1"/>
        <w:rPr>
          <w:del w:id="46" w:author="Huawei1" w:date="2024-08-23T14:49:00Z"/>
        </w:rPr>
      </w:pPr>
      <w:del w:id="47" w:author="Huawei1" w:date="2024-08-23T14:49:00Z">
        <w:r w:rsidRPr="000842C5" w:rsidDel="00654100">
          <w:delText>-</w:delText>
        </w:r>
        <w:r w:rsidRPr="000842C5" w:rsidDel="00654100">
          <w:tab/>
          <w:delText xml:space="preserve">If the Authentication of a User identifier is carried </w:delText>
        </w:r>
      </w:del>
      <w:ins w:id="48" w:author="Huawei5" w:date="2024-05-31T05:20:00Z">
        <w:del w:id="49" w:author="Huawei1" w:date="2024-08-23T14:49:00Z">
          <w:r w:rsidR="00F44D7A" w:rsidDel="00654100">
            <w:delText xml:space="preserve">out </w:delText>
          </w:r>
        </w:del>
      </w:ins>
      <w:del w:id="50" w:author="Huawei1" w:date="2024-08-23T14:49:00Z">
        <w:r w:rsidR="00445FD2" w:rsidRPr="000842C5" w:rsidDel="00654100">
          <w:delText xml:space="preserve">via </w:delText>
        </w:r>
        <w:r w:rsidRPr="000842C5" w:rsidDel="00654100">
          <w:delText>out by AUSF</w:delText>
        </w:r>
      </w:del>
      <w:ins w:id="51" w:author="Huawei5" w:date="2024-05-31T05:19:00Z">
        <w:del w:id="52" w:author="Huawei1" w:date="2024-08-23T14:49:00Z">
          <w:r w:rsidR="00F44D7A" w:rsidDel="00654100">
            <w:delText xml:space="preserve"> or NSSAF</w:delText>
          </w:r>
        </w:del>
      </w:ins>
      <w:del w:id="53" w:author="Huawei1" w:date="2024-08-23T14:49:00Z">
        <w:r w:rsidR="00C40B54" w:rsidRPr="000842C5" w:rsidDel="00654100">
          <w:delText>/UDM</w:delText>
        </w:r>
      </w:del>
      <w:ins w:id="54" w:author="Huawei5" w:date="2024-05-31T05:19:00Z">
        <w:del w:id="55" w:author="Huawei1" w:date="2024-08-23T14:49:00Z">
          <w:r w:rsidR="00F44D7A" w:rsidDel="00654100">
            <w:delText xml:space="preserve"> </w:delText>
          </w:r>
        </w:del>
      </w:ins>
      <w:ins w:id="56" w:author="Huawei5" w:date="2024-05-31T05:20:00Z">
        <w:del w:id="57" w:author="Huawei1" w:date="2024-08-23T14:49:00Z">
          <w:r w:rsidR="00F44D7A" w:rsidDel="00654100">
            <w:delText xml:space="preserve">has to </w:delText>
          </w:r>
        </w:del>
      </w:ins>
      <w:del w:id="58" w:author="Huawei1" w:date="2024-08-23T14:49:00Z">
        <w:r w:rsidRPr="000842C5" w:rsidDel="00654100">
          <w:delText>, the auth credential shall be determined by SA3.</w:delText>
        </w:r>
      </w:del>
    </w:p>
    <w:p w14:paraId="15DB40B8" w14:textId="44B930D2" w:rsidR="00D841CC" w:rsidRPr="000842C5" w:rsidDel="00654100" w:rsidRDefault="00D841CC">
      <w:pPr>
        <w:pStyle w:val="B1"/>
        <w:rPr>
          <w:del w:id="59" w:author="Huawei1" w:date="2024-08-23T14:49:00Z"/>
          <w:rStyle w:val="EditorsNoteCharChar"/>
          <w:color w:val="000000"/>
        </w:rPr>
        <w:pPrChange w:id="60" w:author="Huawei1" w:date="2024-08-23T14:49:00Z">
          <w:pPr>
            <w:pStyle w:val="B1"/>
            <w:numPr>
              <w:numId w:val="25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del w:id="61" w:author="Huawei1" w:date="2024-08-23T14:49:00Z">
        <w:r w:rsidRPr="000842C5" w:rsidDel="00654100">
          <w:delText>AAA Server is selected based on the</w:delText>
        </w:r>
      </w:del>
      <w:ins w:id="62" w:author="Mike Starsinic" w:date="2024-05-31T11:02:00Z">
        <w:del w:id="63" w:author="Huawei1" w:date="2024-08-23T14:49:00Z">
          <w:r w:rsidR="004F5F06" w:rsidDel="00654100">
            <w:delText xml:space="preserve"> home network of the UE and</w:delText>
          </w:r>
        </w:del>
      </w:ins>
      <w:del w:id="64" w:author="Huawei1" w:date="2024-08-23T14:49:00Z">
        <w:r w:rsidRPr="000842C5" w:rsidDel="00654100">
          <w:delText xml:space="preserve"> </w:delText>
        </w:r>
        <w:r w:rsidR="00692D86" w:rsidRPr="000842C5" w:rsidDel="00654100">
          <w:delText>User Identifier</w:delText>
        </w:r>
      </w:del>
      <w:ins w:id="65" w:author="Mike Starsinic" w:date="2024-05-31T11:05:00Z">
        <w:del w:id="66" w:author="Huawei1" w:date="2024-08-23T14:49:00Z">
          <w:r w:rsidR="003B2877" w:rsidDel="00654100">
            <w:delText>,</w:delText>
          </w:r>
        </w:del>
      </w:ins>
      <w:del w:id="67" w:author="Huawei1" w:date="2024-08-23T14:49:00Z">
        <w:r w:rsidR="00692D86" w:rsidRPr="000842C5" w:rsidDel="00654100">
          <w:delText xml:space="preserve"> </w:delText>
        </w:r>
      </w:del>
      <w:ins w:id="68" w:author="Mike Starsinic" w:date="2024-05-31T11:02:00Z">
        <w:del w:id="69" w:author="Huawei1" w:date="2024-08-23T14:49:00Z">
          <w:r w:rsidR="00125F58" w:rsidDel="00654100">
            <w:delText xml:space="preserve">which is </w:delText>
          </w:r>
        </w:del>
      </w:ins>
      <w:del w:id="70" w:author="Huawei1" w:date="2024-08-23T14:49:00Z">
        <w:r w:rsidR="002365AD" w:rsidRPr="000842C5" w:rsidDel="00654100">
          <w:delText>in NAI format (see clause 8.1.1</w:delText>
        </w:r>
        <w:r w:rsidR="00162111" w:rsidDel="00654100">
          <w:delText>)</w:delText>
        </w:r>
      </w:del>
      <w:ins w:id="71" w:author="Mike Starsinic" w:date="2024-05-31T11:05:00Z">
        <w:del w:id="72" w:author="Huawei1" w:date="2024-08-23T14:49:00Z">
          <w:r w:rsidR="003B2877" w:rsidDel="00654100">
            <w:delText>.</w:delText>
          </w:r>
        </w:del>
      </w:ins>
    </w:p>
    <w:p w14:paraId="792C6F91" w14:textId="3D312494" w:rsidR="00A01F00" w:rsidRPr="000842C5" w:rsidDel="00114A98" w:rsidRDefault="00A01F00" w:rsidP="00D841C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del w:id="73" w:author="Huawei1" w:date="2024-08-22T12:07:00Z"/>
          <w:rStyle w:val="EditorsNoteCharChar"/>
          <w:color w:val="000000"/>
        </w:rPr>
      </w:pPr>
      <w:del w:id="74" w:author="Huawei1" w:date="2024-08-22T12:07:00Z">
        <w:r w:rsidRPr="000842C5" w:rsidDel="00114A98">
          <w:rPr>
            <w:lang w:val="en-US"/>
          </w:rPr>
          <w:delText>The authentication credentials are not 3GPP credentials</w:delText>
        </w:r>
      </w:del>
      <w:ins w:id="75" w:author="Mike Starsinic" w:date="2024-05-31T11:03:00Z">
        <w:del w:id="76" w:author="Huawei1" w:date="2024-08-22T12:07:00Z">
          <w:r w:rsidR="00082768" w:rsidDel="00114A98">
            <w:rPr>
              <w:lang w:val="en-US"/>
            </w:rPr>
            <w:delText>.</w:delText>
          </w:r>
        </w:del>
      </w:ins>
    </w:p>
    <w:p w14:paraId="2853600E" w14:textId="15FC32E0" w:rsidR="00692D86" w:rsidRPr="000842C5" w:rsidDel="00E7571D" w:rsidRDefault="00692D86" w:rsidP="009326CA">
      <w:pPr>
        <w:pStyle w:val="NO"/>
        <w:overflowPunct/>
        <w:autoSpaceDE/>
        <w:autoSpaceDN/>
        <w:adjustRightInd/>
        <w:textAlignment w:val="auto"/>
        <w:rPr>
          <w:del w:id="77" w:author="Huawei1" w:date="2024-08-23T16:12:00Z"/>
        </w:rPr>
      </w:pPr>
      <w:del w:id="78" w:author="Huawei1" w:date="2024-08-23T14:49:00Z">
        <w:r w:rsidRPr="008E1387" w:rsidDel="00654100">
          <w:rPr>
            <w:rFonts w:eastAsia="Batang"/>
            <w:color w:val="auto"/>
            <w:highlight w:val="yellow"/>
            <w:lang w:eastAsia="x-none"/>
            <w:rPrChange w:id="79" w:author="Huawei1" w:date="2024-08-23T14:52:00Z">
              <w:rPr>
                <w:rFonts w:eastAsia="Batang"/>
                <w:color w:val="auto"/>
                <w:lang w:eastAsia="x-none"/>
              </w:rPr>
            </w:rPrChange>
          </w:rPr>
          <w:delText xml:space="preserve">NOTE 1: </w:delText>
        </w:r>
      </w:del>
      <w:del w:id="80" w:author="Huawei1" w:date="2024-08-23T16:12:00Z">
        <w:r w:rsidRPr="008E1387" w:rsidDel="00E7571D">
          <w:rPr>
            <w:rFonts w:eastAsia="Batang"/>
            <w:color w:val="auto"/>
            <w:highlight w:val="yellow"/>
            <w:lang w:eastAsia="x-none"/>
            <w:rPrChange w:id="81" w:author="Huawei1" w:date="2024-08-23T14:52:00Z">
              <w:rPr>
                <w:rFonts w:eastAsia="Batang"/>
                <w:color w:val="auto"/>
                <w:lang w:eastAsia="x-none"/>
              </w:rPr>
            </w:rPrChange>
          </w:rPr>
          <w:delText xml:space="preserve">The detailed authentication mechanisms </w:delText>
        </w:r>
      </w:del>
      <w:del w:id="82" w:author="Huawei1" w:date="2024-08-23T14:50:00Z">
        <w:r w:rsidRPr="008E1387" w:rsidDel="00654100">
          <w:rPr>
            <w:rFonts w:eastAsia="Batang"/>
            <w:color w:val="auto"/>
            <w:highlight w:val="yellow"/>
            <w:lang w:eastAsia="x-none"/>
            <w:rPrChange w:id="83" w:author="Huawei1" w:date="2024-08-23T14:52:00Z">
              <w:rPr>
                <w:rFonts w:eastAsia="Batang"/>
                <w:color w:val="auto"/>
                <w:lang w:eastAsia="x-none"/>
              </w:rPr>
            </w:rPrChange>
          </w:rPr>
          <w:delText>are in remit of</w:delText>
        </w:r>
      </w:del>
      <w:del w:id="84" w:author="Huawei1" w:date="2024-08-23T16:12:00Z">
        <w:r w:rsidRPr="008E1387" w:rsidDel="00E7571D">
          <w:rPr>
            <w:rFonts w:eastAsia="Batang"/>
            <w:color w:val="auto"/>
            <w:highlight w:val="yellow"/>
            <w:lang w:eastAsia="x-none"/>
            <w:rPrChange w:id="85" w:author="Huawei1" w:date="2024-08-23T14:52:00Z">
              <w:rPr>
                <w:rFonts w:eastAsia="Batang"/>
                <w:color w:val="auto"/>
                <w:lang w:eastAsia="x-none"/>
              </w:rPr>
            </w:rPrChange>
          </w:rPr>
          <w:delText xml:space="preserve"> SA WG3</w:delText>
        </w:r>
      </w:del>
    </w:p>
    <w:p w14:paraId="35B937F7" w14:textId="49CF0DE8" w:rsidR="004B1C2A" w:rsidDel="008E1387" w:rsidRDefault="004B1C2A" w:rsidP="004B1C2A">
      <w:pPr>
        <w:pStyle w:val="NO"/>
        <w:rPr>
          <w:del w:id="86" w:author="Huawei1" w:date="2024-08-23T14:51:00Z"/>
        </w:rPr>
      </w:pPr>
      <w:del w:id="87" w:author="Huawei1" w:date="2024-08-23T14:51:00Z">
        <w:r w:rsidRPr="000842C5" w:rsidDel="00654100">
          <w:delText>NOTE 2:</w:delText>
        </w:r>
        <w:r w:rsidRPr="000842C5" w:rsidDel="00654100">
          <w:tab/>
          <w:delText xml:space="preserve">Where </w:delText>
        </w:r>
      </w:del>
      <w:ins w:id="88" w:author="Huawei5" w:date="2024-05-31T05:24:00Z">
        <w:del w:id="89" w:author="Huawei1" w:date="2024-08-23T14:51:00Z">
          <w:r w:rsidR="00F44D7A" w:rsidDel="00654100">
            <w:delText>How</w:delText>
          </w:r>
          <w:r w:rsidR="00F44D7A" w:rsidRPr="000842C5" w:rsidDel="00654100">
            <w:delText xml:space="preserve"> </w:delText>
          </w:r>
        </w:del>
      </w:ins>
      <w:del w:id="90" w:author="Huawei1" w:date="2024-08-23T14:51:00Z">
        <w:r w:rsidRPr="000842C5" w:rsidDel="00654100">
          <w:delText xml:space="preserve">user credentials </w:delText>
        </w:r>
      </w:del>
      <w:ins w:id="91" w:author="Huawei5" w:date="2024-05-31T05:24:00Z">
        <w:del w:id="92" w:author="Huawei1" w:date="2024-08-23T14:51:00Z">
          <w:r w:rsidR="00F44D7A" w:rsidDel="00654100">
            <w:delText xml:space="preserve">are provided and used </w:delText>
          </w:r>
        </w:del>
      </w:ins>
      <w:del w:id="93" w:author="Huawei1" w:date="2024-08-23T14:51:00Z">
        <w:r w:rsidRPr="000842C5" w:rsidDel="00654100">
          <w:delText xml:space="preserve">are stored </w:delText>
        </w:r>
      </w:del>
      <w:ins w:id="94" w:author="Huawei5" w:date="2024-05-31T05:21:00Z">
        <w:del w:id="95" w:author="Huawei1" w:date="2024-08-23T14:51:00Z">
          <w:r w:rsidR="00F44D7A" w:rsidDel="00654100">
            <w:delText xml:space="preserve">in the UE </w:delText>
          </w:r>
        </w:del>
      </w:ins>
      <w:del w:id="96" w:author="Huawei1" w:date="2024-08-23T14:51:00Z">
        <w:r w:rsidRPr="000842C5" w:rsidDel="00654100">
          <w:delText>can be</w:delText>
        </w:r>
      </w:del>
      <w:ins w:id="97" w:author="Huawei5" w:date="2024-05-31T05:24:00Z">
        <w:del w:id="98" w:author="Huawei1" w:date="2024-08-23T14:51:00Z">
          <w:r w:rsidR="00F44D7A" w:rsidDel="00654100">
            <w:delText>is</w:delText>
          </w:r>
        </w:del>
      </w:ins>
      <w:del w:id="99" w:author="Huawei1" w:date="2024-08-23T14:51:00Z">
        <w:r w:rsidRPr="000842C5" w:rsidDel="00654100">
          <w:delText xml:space="preserve"> decided by SA WG3.</w:delText>
        </w:r>
      </w:del>
    </w:p>
    <w:p w14:paraId="3CEAFE4F" w14:textId="4F4EA8DE" w:rsidR="005936C3" w:rsidRPr="009874C0" w:rsidDel="00654100" w:rsidRDefault="00025ACF" w:rsidP="008E1064">
      <w:pPr>
        <w:pStyle w:val="B1"/>
        <w:rPr>
          <w:del w:id="100" w:author="Huawei1" w:date="2024-08-23T14:51:00Z"/>
        </w:rPr>
      </w:pPr>
      <w:del w:id="101" w:author="Huawei1" w:date="2024-08-23T14:51:00Z">
        <w:r w:rsidRPr="000842C5" w:rsidDel="00654100">
          <w:delText xml:space="preserve">-  </w:delText>
        </w:r>
        <w:r w:rsidR="00D841CC" w:rsidRPr="000842C5" w:rsidDel="00654100">
          <w:delText xml:space="preserve">AMF or SMF shall be able to use information </w:delText>
        </w:r>
      </w:del>
      <w:ins w:id="102" w:author="Huawei5" w:date="2024-05-31T05:17:00Z">
        <w:del w:id="103" w:author="Huawei1" w:date="2024-08-23T14:51:00Z">
          <w:r w:rsidR="00F44D7A" w:rsidDel="00654100">
            <w:delText>from</w:delText>
          </w:r>
        </w:del>
      </w:ins>
      <w:del w:id="104" w:author="Huawei1" w:date="2024-08-23T14:51:00Z">
        <w:r w:rsidR="00D841CC" w:rsidRPr="000842C5" w:rsidDel="00654100">
          <w:delText xml:space="preserve"> </w:delText>
        </w:r>
        <w:r w:rsidR="00721E98" w:rsidRPr="000842C5" w:rsidDel="00654100">
          <w:delText>UDM</w:delText>
        </w:r>
        <w:r w:rsidR="00395CF9" w:rsidRPr="000842C5" w:rsidDel="00654100">
          <w:delText xml:space="preserve"> to </w:delText>
        </w:r>
        <w:r w:rsidR="00721E98" w:rsidRPr="000842C5" w:rsidDel="00654100">
          <w:delText>enforce the restriction that only one user shall be active with a UE’s subscription at a given time</w:delText>
        </w:r>
        <w:r w:rsidR="00741885" w:rsidRPr="000842C5" w:rsidDel="00654100">
          <w:delText xml:space="preserve"> based on the active user identifier in the UE subscription.</w:delText>
        </w:r>
      </w:del>
    </w:p>
    <w:bookmarkEnd w:id="7"/>
    <w:bookmarkEnd w:id="8"/>
    <w:bookmarkEnd w:id="9"/>
    <w:bookmarkEnd w:id="10"/>
    <w:bookmarkEnd w:id="11"/>
    <w:p w14:paraId="2A738F20" w14:textId="6BD4E93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DFB5A" w14:textId="77777777" w:rsidR="00556B80" w:rsidRDefault="00556B80">
      <w:r>
        <w:separator/>
      </w:r>
    </w:p>
    <w:p w14:paraId="4C30AF58" w14:textId="77777777" w:rsidR="00556B80" w:rsidRDefault="00556B80"/>
  </w:endnote>
  <w:endnote w:type="continuationSeparator" w:id="0">
    <w:p w14:paraId="2638394E" w14:textId="77777777" w:rsidR="00556B80" w:rsidRDefault="00556B80">
      <w:r>
        <w:continuationSeparator/>
      </w:r>
    </w:p>
    <w:p w14:paraId="55FB1A50" w14:textId="77777777" w:rsidR="00556B80" w:rsidRDefault="00556B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D847" w14:textId="77777777" w:rsidR="00BA134D" w:rsidRDefault="00BA13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AF1134" w14:textId="77777777" w:rsidR="00BA134D" w:rsidRDefault="00BA13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33EA01" w14:textId="77777777" w:rsidR="00BA134D" w:rsidRDefault="00BA13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FB632" w14:textId="77777777" w:rsidR="00556B80" w:rsidRDefault="00556B80">
      <w:r>
        <w:separator/>
      </w:r>
    </w:p>
    <w:p w14:paraId="0E1D74A8" w14:textId="77777777" w:rsidR="00556B80" w:rsidRDefault="00556B80"/>
  </w:footnote>
  <w:footnote w:type="continuationSeparator" w:id="0">
    <w:p w14:paraId="79E07EA0" w14:textId="77777777" w:rsidR="00556B80" w:rsidRDefault="00556B80">
      <w:r>
        <w:continuationSeparator/>
      </w:r>
    </w:p>
    <w:p w14:paraId="3466ADF9" w14:textId="77777777" w:rsidR="00556B80" w:rsidRDefault="00556B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8BC5" w14:textId="77777777" w:rsidR="00BA134D" w:rsidRDefault="00BA134D"/>
  <w:p w14:paraId="7996D350" w14:textId="77777777" w:rsidR="00BA134D" w:rsidRDefault="00BA13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BCDC" w14:textId="77777777" w:rsidR="00BA134D" w:rsidRPr="0091233D" w:rsidRDefault="00BA13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B80355D" w14:textId="77777777" w:rsidR="00BA134D" w:rsidRPr="0091233D" w:rsidRDefault="00BA13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8C0AC6" w14:textId="77777777" w:rsidR="00BA134D" w:rsidRPr="0091233D" w:rsidRDefault="00BA13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DBA9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5A0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4429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4EA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720A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CB6A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42A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C237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48F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D863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A40DB1"/>
    <w:multiLevelType w:val="hybridMultilevel"/>
    <w:tmpl w:val="889EC0B8"/>
    <w:lvl w:ilvl="0" w:tplc="11485DE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0A77B9"/>
    <w:multiLevelType w:val="hybridMultilevel"/>
    <w:tmpl w:val="81D448F6"/>
    <w:lvl w:ilvl="0" w:tplc="5FB07A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18E224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A66EF0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1DE4CD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0E080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EEA64B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82194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784EA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96FE5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ABF3CB9"/>
    <w:multiLevelType w:val="hybridMultilevel"/>
    <w:tmpl w:val="62442C5E"/>
    <w:lvl w:ilvl="0" w:tplc="8BBE7FF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E31B59"/>
    <w:multiLevelType w:val="hybridMultilevel"/>
    <w:tmpl w:val="C64AA5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C33B5"/>
    <w:multiLevelType w:val="hybridMultilevel"/>
    <w:tmpl w:val="E71CC526"/>
    <w:lvl w:ilvl="0" w:tplc="6EFE82C2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6461CC"/>
    <w:multiLevelType w:val="hybridMultilevel"/>
    <w:tmpl w:val="895AA4C6"/>
    <w:lvl w:ilvl="0" w:tplc="9D30D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95121"/>
    <w:multiLevelType w:val="hybridMultilevel"/>
    <w:tmpl w:val="1BB667F4"/>
    <w:lvl w:ilvl="0" w:tplc="A5ECC66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D78301C"/>
    <w:multiLevelType w:val="hybridMultilevel"/>
    <w:tmpl w:val="F80A42A2"/>
    <w:lvl w:ilvl="0" w:tplc="E7067DDC">
      <w:start w:val="8"/>
      <w:numFmt w:val="bullet"/>
      <w:lvlText w:val="-"/>
      <w:lvlJc w:val="left"/>
      <w:pPr>
        <w:ind w:left="9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34C76"/>
    <w:multiLevelType w:val="hybridMultilevel"/>
    <w:tmpl w:val="798A401A"/>
    <w:lvl w:ilvl="0" w:tplc="155CD34A">
      <w:start w:val="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73551"/>
    <w:multiLevelType w:val="hybridMultilevel"/>
    <w:tmpl w:val="CCA8D1AA"/>
    <w:lvl w:ilvl="0" w:tplc="52D4FD44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736E16D7"/>
    <w:multiLevelType w:val="hybridMultilevel"/>
    <w:tmpl w:val="D15EA4A6"/>
    <w:lvl w:ilvl="0" w:tplc="52D4FD44">
      <w:start w:val="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8007B2"/>
    <w:multiLevelType w:val="hybridMultilevel"/>
    <w:tmpl w:val="C27A5B48"/>
    <w:lvl w:ilvl="0" w:tplc="FA7042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13"/>
  </w:num>
  <w:num w:numId="4">
    <w:abstractNumId w:val="18"/>
  </w:num>
  <w:num w:numId="5">
    <w:abstractNumId w:val="28"/>
  </w:num>
  <w:num w:numId="6">
    <w:abstractNumId w:val="36"/>
  </w:num>
  <w:num w:numId="7">
    <w:abstractNumId w:val="20"/>
  </w:num>
  <w:num w:numId="8">
    <w:abstractNumId w:val="27"/>
  </w:num>
  <w:num w:numId="9">
    <w:abstractNumId w:val="31"/>
  </w:num>
  <w:num w:numId="10">
    <w:abstractNumId w:val="37"/>
  </w:num>
  <w:num w:numId="11">
    <w:abstractNumId w:val="22"/>
  </w:num>
  <w:num w:numId="12">
    <w:abstractNumId w:val="10"/>
  </w:num>
  <w:num w:numId="13">
    <w:abstractNumId w:val="16"/>
  </w:num>
  <w:num w:numId="14">
    <w:abstractNumId w:val="23"/>
  </w:num>
  <w:num w:numId="15">
    <w:abstractNumId w:val="35"/>
  </w:num>
  <w:num w:numId="16">
    <w:abstractNumId w:val="32"/>
  </w:num>
  <w:num w:numId="17">
    <w:abstractNumId w:val="33"/>
  </w:num>
  <w:num w:numId="18">
    <w:abstractNumId w:val="12"/>
  </w:num>
  <w:num w:numId="19">
    <w:abstractNumId w:val="25"/>
  </w:num>
  <w:num w:numId="20">
    <w:abstractNumId w:val="29"/>
  </w:num>
  <w:num w:numId="21">
    <w:abstractNumId w:val="14"/>
  </w:num>
  <w:num w:numId="22">
    <w:abstractNumId w:val="24"/>
  </w:num>
  <w:num w:numId="23">
    <w:abstractNumId w:val="26"/>
  </w:num>
  <w:num w:numId="24">
    <w:abstractNumId w:val="17"/>
  </w:num>
  <w:num w:numId="25">
    <w:abstractNumId w:val="21"/>
  </w:num>
  <w:num w:numId="26">
    <w:abstractNumId w:val="1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5">
    <w15:presenceInfo w15:providerId="None" w15:userId="Huawei5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6D3"/>
    <w:rsid w:val="00025ACF"/>
    <w:rsid w:val="000268FB"/>
    <w:rsid w:val="00027B9C"/>
    <w:rsid w:val="00027CAB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2C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768"/>
    <w:rsid w:val="000830D4"/>
    <w:rsid w:val="000842C5"/>
    <w:rsid w:val="00084E41"/>
    <w:rsid w:val="0008514E"/>
    <w:rsid w:val="0008565B"/>
    <w:rsid w:val="00085FC7"/>
    <w:rsid w:val="000861B0"/>
    <w:rsid w:val="00086929"/>
    <w:rsid w:val="00090D4D"/>
    <w:rsid w:val="00090F98"/>
    <w:rsid w:val="00091BA0"/>
    <w:rsid w:val="00093796"/>
    <w:rsid w:val="000946ED"/>
    <w:rsid w:val="0009483A"/>
    <w:rsid w:val="00095AD3"/>
    <w:rsid w:val="00096554"/>
    <w:rsid w:val="000965B7"/>
    <w:rsid w:val="0009662F"/>
    <w:rsid w:val="000A1CE9"/>
    <w:rsid w:val="000A2B97"/>
    <w:rsid w:val="000A323F"/>
    <w:rsid w:val="000A3BDA"/>
    <w:rsid w:val="000A49D3"/>
    <w:rsid w:val="000A5948"/>
    <w:rsid w:val="000A66C4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F60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40E"/>
    <w:rsid w:val="000E3DD3"/>
    <w:rsid w:val="000E44F6"/>
    <w:rsid w:val="000F0450"/>
    <w:rsid w:val="000F06D8"/>
    <w:rsid w:val="000F3035"/>
    <w:rsid w:val="000F3654"/>
    <w:rsid w:val="000F5D71"/>
    <w:rsid w:val="000F5E59"/>
    <w:rsid w:val="000F60B7"/>
    <w:rsid w:val="000F67B7"/>
    <w:rsid w:val="000F77CC"/>
    <w:rsid w:val="000F7F37"/>
    <w:rsid w:val="00100DEB"/>
    <w:rsid w:val="0010191A"/>
    <w:rsid w:val="00101FFB"/>
    <w:rsid w:val="0010430B"/>
    <w:rsid w:val="00104CDA"/>
    <w:rsid w:val="00105928"/>
    <w:rsid w:val="001059D1"/>
    <w:rsid w:val="0010795D"/>
    <w:rsid w:val="00107A82"/>
    <w:rsid w:val="00107E22"/>
    <w:rsid w:val="0011047D"/>
    <w:rsid w:val="00110662"/>
    <w:rsid w:val="0011076A"/>
    <w:rsid w:val="00110E25"/>
    <w:rsid w:val="00111E3C"/>
    <w:rsid w:val="00112BF1"/>
    <w:rsid w:val="0011387E"/>
    <w:rsid w:val="001142B0"/>
    <w:rsid w:val="00114A98"/>
    <w:rsid w:val="001156E9"/>
    <w:rsid w:val="00115749"/>
    <w:rsid w:val="001204F8"/>
    <w:rsid w:val="001205BE"/>
    <w:rsid w:val="00120763"/>
    <w:rsid w:val="0012113A"/>
    <w:rsid w:val="00121A78"/>
    <w:rsid w:val="00122017"/>
    <w:rsid w:val="00122F37"/>
    <w:rsid w:val="001242C5"/>
    <w:rsid w:val="0012561F"/>
    <w:rsid w:val="00125F58"/>
    <w:rsid w:val="00126564"/>
    <w:rsid w:val="001265BC"/>
    <w:rsid w:val="00126856"/>
    <w:rsid w:val="00127379"/>
    <w:rsid w:val="00127732"/>
    <w:rsid w:val="001300B5"/>
    <w:rsid w:val="001306C0"/>
    <w:rsid w:val="0013131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AA"/>
    <w:rsid w:val="001428B7"/>
    <w:rsid w:val="0014582F"/>
    <w:rsid w:val="00146557"/>
    <w:rsid w:val="0014688E"/>
    <w:rsid w:val="00147EAA"/>
    <w:rsid w:val="00150D86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111"/>
    <w:rsid w:val="00163C76"/>
    <w:rsid w:val="00163E01"/>
    <w:rsid w:val="00164342"/>
    <w:rsid w:val="001673CA"/>
    <w:rsid w:val="00167AF3"/>
    <w:rsid w:val="001702F1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3F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CE9"/>
    <w:rsid w:val="001A3FB4"/>
    <w:rsid w:val="001A56A8"/>
    <w:rsid w:val="001A5C81"/>
    <w:rsid w:val="001A69EE"/>
    <w:rsid w:val="001A7072"/>
    <w:rsid w:val="001B0220"/>
    <w:rsid w:val="001B07DF"/>
    <w:rsid w:val="001B0D21"/>
    <w:rsid w:val="001B0F51"/>
    <w:rsid w:val="001B11E9"/>
    <w:rsid w:val="001B16EA"/>
    <w:rsid w:val="001B193C"/>
    <w:rsid w:val="001B1EDD"/>
    <w:rsid w:val="001B2070"/>
    <w:rsid w:val="001B2836"/>
    <w:rsid w:val="001B2CFE"/>
    <w:rsid w:val="001B2DA5"/>
    <w:rsid w:val="001B3759"/>
    <w:rsid w:val="001B3D20"/>
    <w:rsid w:val="001B4DFC"/>
    <w:rsid w:val="001B4E36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8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E9C"/>
    <w:rsid w:val="001F5984"/>
    <w:rsid w:val="001F5C0F"/>
    <w:rsid w:val="001F6AA4"/>
    <w:rsid w:val="00200C7B"/>
    <w:rsid w:val="00200D35"/>
    <w:rsid w:val="00201759"/>
    <w:rsid w:val="002021FC"/>
    <w:rsid w:val="00202BD8"/>
    <w:rsid w:val="00203E9D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BBD"/>
    <w:rsid w:val="00212DC5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747"/>
    <w:rsid w:val="00235221"/>
    <w:rsid w:val="00235368"/>
    <w:rsid w:val="002365AD"/>
    <w:rsid w:val="00237043"/>
    <w:rsid w:val="002406EC"/>
    <w:rsid w:val="00241D00"/>
    <w:rsid w:val="00241E53"/>
    <w:rsid w:val="0024206B"/>
    <w:rsid w:val="00242A2F"/>
    <w:rsid w:val="002431C9"/>
    <w:rsid w:val="0024488D"/>
    <w:rsid w:val="0024547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72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2BF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8C9"/>
    <w:rsid w:val="00281F13"/>
    <w:rsid w:val="00282E1C"/>
    <w:rsid w:val="00282EEC"/>
    <w:rsid w:val="00285692"/>
    <w:rsid w:val="00286417"/>
    <w:rsid w:val="002866C0"/>
    <w:rsid w:val="0028786F"/>
    <w:rsid w:val="00287A12"/>
    <w:rsid w:val="00287B41"/>
    <w:rsid w:val="00287BF0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88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212"/>
    <w:rsid w:val="002D2752"/>
    <w:rsid w:val="002D4952"/>
    <w:rsid w:val="002D5CFB"/>
    <w:rsid w:val="002D5E9C"/>
    <w:rsid w:val="002D6240"/>
    <w:rsid w:val="002D7DAF"/>
    <w:rsid w:val="002D7FF5"/>
    <w:rsid w:val="002E0405"/>
    <w:rsid w:val="002E199D"/>
    <w:rsid w:val="002E1B45"/>
    <w:rsid w:val="002E2018"/>
    <w:rsid w:val="002E23A2"/>
    <w:rsid w:val="002E4026"/>
    <w:rsid w:val="002E41F3"/>
    <w:rsid w:val="002E4AA9"/>
    <w:rsid w:val="002E4E29"/>
    <w:rsid w:val="002E4E55"/>
    <w:rsid w:val="002E54CA"/>
    <w:rsid w:val="002E63B1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B05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A4"/>
    <w:rsid w:val="00335669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4C8"/>
    <w:rsid w:val="00354C9E"/>
    <w:rsid w:val="003557F0"/>
    <w:rsid w:val="00356277"/>
    <w:rsid w:val="003607F8"/>
    <w:rsid w:val="00360CF4"/>
    <w:rsid w:val="003619B5"/>
    <w:rsid w:val="00361B8F"/>
    <w:rsid w:val="00361C57"/>
    <w:rsid w:val="00362907"/>
    <w:rsid w:val="00363BB4"/>
    <w:rsid w:val="0036486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7E0"/>
    <w:rsid w:val="003757F0"/>
    <w:rsid w:val="00375AFF"/>
    <w:rsid w:val="00375C1A"/>
    <w:rsid w:val="0038028D"/>
    <w:rsid w:val="00380585"/>
    <w:rsid w:val="00380A07"/>
    <w:rsid w:val="00380E86"/>
    <w:rsid w:val="00383F2D"/>
    <w:rsid w:val="00384486"/>
    <w:rsid w:val="003846E9"/>
    <w:rsid w:val="00384D8F"/>
    <w:rsid w:val="00385B51"/>
    <w:rsid w:val="0038795A"/>
    <w:rsid w:val="00387B6D"/>
    <w:rsid w:val="00390C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CF9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DA7"/>
    <w:rsid w:val="003A69B6"/>
    <w:rsid w:val="003A6AB2"/>
    <w:rsid w:val="003B00A0"/>
    <w:rsid w:val="003B020E"/>
    <w:rsid w:val="003B0FC2"/>
    <w:rsid w:val="003B2877"/>
    <w:rsid w:val="003B2E77"/>
    <w:rsid w:val="003B2F4F"/>
    <w:rsid w:val="003B3C85"/>
    <w:rsid w:val="003B59D6"/>
    <w:rsid w:val="003B7365"/>
    <w:rsid w:val="003B7948"/>
    <w:rsid w:val="003C02B3"/>
    <w:rsid w:val="003C380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1E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1C"/>
    <w:rsid w:val="00410F2E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58A"/>
    <w:rsid w:val="004268FC"/>
    <w:rsid w:val="0043031B"/>
    <w:rsid w:val="00431F48"/>
    <w:rsid w:val="00433E88"/>
    <w:rsid w:val="00434BDE"/>
    <w:rsid w:val="004356AE"/>
    <w:rsid w:val="00440861"/>
    <w:rsid w:val="00440A92"/>
    <w:rsid w:val="00441A43"/>
    <w:rsid w:val="00441C32"/>
    <w:rsid w:val="00441E13"/>
    <w:rsid w:val="00443252"/>
    <w:rsid w:val="004438D7"/>
    <w:rsid w:val="00443F2F"/>
    <w:rsid w:val="004452BF"/>
    <w:rsid w:val="00445FD2"/>
    <w:rsid w:val="004478B2"/>
    <w:rsid w:val="004503FD"/>
    <w:rsid w:val="00450E86"/>
    <w:rsid w:val="0045348A"/>
    <w:rsid w:val="0045374B"/>
    <w:rsid w:val="00453A49"/>
    <w:rsid w:val="00453D72"/>
    <w:rsid w:val="0045410E"/>
    <w:rsid w:val="00455110"/>
    <w:rsid w:val="004557F7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A4A"/>
    <w:rsid w:val="00470CA4"/>
    <w:rsid w:val="004745FD"/>
    <w:rsid w:val="00476D1C"/>
    <w:rsid w:val="004774B4"/>
    <w:rsid w:val="004800BC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806"/>
    <w:rsid w:val="00494686"/>
    <w:rsid w:val="0049476B"/>
    <w:rsid w:val="004953B2"/>
    <w:rsid w:val="00497688"/>
    <w:rsid w:val="004A11B0"/>
    <w:rsid w:val="004A1D6F"/>
    <w:rsid w:val="004A2899"/>
    <w:rsid w:val="004A28DB"/>
    <w:rsid w:val="004A3EDA"/>
    <w:rsid w:val="004A4199"/>
    <w:rsid w:val="004A4BB5"/>
    <w:rsid w:val="004A57A6"/>
    <w:rsid w:val="004A5BEF"/>
    <w:rsid w:val="004B08B3"/>
    <w:rsid w:val="004B1C2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C3A"/>
    <w:rsid w:val="004C2A9C"/>
    <w:rsid w:val="004C489F"/>
    <w:rsid w:val="004C49BC"/>
    <w:rsid w:val="004C531F"/>
    <w:rsid w:val="004C540F"/>
    <w:rsid w:val="004C6121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C7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5E1"/>
    <w:rsid w:val="004F162D"/>
    <w:rsid w:val="004F1B36"/>
    <w:rsid w:val="004F1C34"/>
    <w:rsid w:val="004F277A"/>
    <w:rsid w:val="004F3D4A"/>
    <w:rsid w:val="004F5F06"/>
    <w:rsid w:val="004F67D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D08"/>
    <w:rsid w:val="0052136C"/>
    <w:rsid w:val="00521F78"/>
    <w:rsid w:val="00524196"/>
    <w:rsid w:val="005244BB"/>
    <w:rsid w:val="00526FD3"/>
    <w:rsid w:val="00527F42"/>
    <w:rsid w:val="0053032A"/>
    <w:rsid w:val="005304F4"/>
    <w:rsid w:val="00531F30"/>
    <w:rsid w:val="00532078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726"/>
    <w:rsid w:val="005408D6"/>
    <w:rsid w:val="00541980"/>
    <w:rsid w:val="00541BDE"/>
    <w:rsid w:val="00541E59"/>
    <w:rsid w:val="00543E55"/>
    <w:rsid w:val="00543F19"/>
    <w:rsid w:val="005446D6"/>
    <w:rsid w:val="00546CA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B80"/>
    <w:rsid w:val="00561209"/>
    <w:rsid w:val="005612D1"/>
    <w:rsid w:val="0056432A"/>
    <w:rsid w:val="0056459E"/>
    <w:rsid w:val="005652E6"/>
    <w:rsid w:val="005657E5"/>
    <w:rsid w:val="00566A66"/>
    <w:rsid w:val="00567317"/>
    <w:rsid w:val="00571146"/>
    <w:rsid w:val="00571306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6C3"/>
    <w:rsid w:val="00593984"/>
    <w:rsid w:val="0059430C"/>
    <w:rsid w:val="00595C4B"/>
    <w:rsid w:val="00595C95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D8"/>
    <w:rsid w:val="005C63A7"/>
    <w:rsid w:val="005C6DF0"/>
    <w:rsid w:val="005C7997"/>
    <w:rsid w:val="005C7D5D"/>
    <w:rsid w:val="005D014E"/>
    <w:rsid w:val="005D1751"/>
    <w:rsid w:val="005D226C"/>
    <w:rsid w:val="005D243B"/>
    <w:rsid w:val="005D369B"/>
    <w:rsid w:val="005D48A6"/>
    <w:rsid w:val="005D6828"/>
    <w:rsid w:val="005D76D7"/>
    <w:rsid w:val="005E0279"/>
    <w:rsid w:val="005E05FD"/>
    <w:rsid w:val="005E28BC"/>
    <w:rsid w:val="005E3882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47E"/>
    <w:rsid w:val="005F7332"/>
    <w:rsid w:val="005F76E9"/>
    <w:rsid w:val="00601CC9"/>
    <w:rsid w:val="00603FD0"/>
    <w:rsid w:val="00605104"/>
    <w:rsid w:val="00605DB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AEE"/>
    <w:rsid w:val="00625F7D"/>
    <w:rsid w:val="006278F1"/>
    <w:rsid w:val="00632F1F"/>
    <w:rsid w:val="00635AB9"/>
    <w:rsid w:val="00640010"/>
    <w:rsid w:val="006402FF"/>
    <w:rsid w:val="0064130B"/>
    <w:rsid w:val="0064146B"/>
    <w:rsid w:val="00641A92"/>
    <w:rsid w:val="00642055"/>
    <w:rsid w:val="0064386F"/>
    <w:rsid w:val="00644664"/>
    <w:rsid w:val="00644B01"/>
    <w:rsid w:val="00646281"/>
    <w:rsid w:val="006462C1"/>
    <w:rsid w:val="00651D13"/>
    <w:rsid w:val="0065267B"/>
    <w:rsid w:val="00652EC8"/>
    <w:rsid w:val="0065339E"/>
    <w:rsid w:val="006539B5"/>
    <w:rsid w:val="00654100"/>
    <w:rsid w:val="006609B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2D86"/>
    <w:rsid w:val="006934FB"/>
    <w:rsid w:val="00694442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787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E5"/>
    <w:rsid w:val="006F0412"/>
    <w:rsid w:val="006F0544"/>
    <w:rsid w:val="006F1D1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F06"/>
    <w:rsid w:val="00704663"/>
    <w:rsid w:val="00705F89"/>
    <w:rsid w:val="00706881"/>
    <w:rsid w:val="007077AE"/>
    <w:rsid w:val="0071071D"/>
    <w:rsid w:val="00710E79"/>
    <w:rsid w:val="00711F58"/>
    <w:rsid w:val="00713BD0"/>
    <w:rsid w:val="00713C53"/>
    <w:rsid w:val="00713FD9"/>
    <w:rsid w:val="00714EF6"/>
    <w:rsid w:val="007150F0"/>
    <w:rsid w:val="0071544D"/>
    <w:rsid w:val="007165E0"/>
    <w:rsid w:val="00717D60"/>
    <w:rsid w:val="00720174"/>
    <w:rsid w:val="007201AD"/>
    <w:rsid w:val="007209F3"/>
    <w:rsid w:val="00721A8F"/>
    <w:rsid w:val="00721E98"/>
    <w:rsid w:val="00722AC2"/>
    <w:rsid w:val="00722D02"/>
    <w:rsid w:val="00722F8D"/>
    <w:rsid w:val="00723554"/>
    <w:rsid w:val="00724C29"/>
    <w:rsid w:val="00725A0B"/>
    <w:rsid w:val="00725EC2"/>
    <w:rsid w:val="007266D9"/>
    <w:rsid w:val="00726AC2"/>
    <w:rsid w:val="00726CD5"/>
    <w:rsid w:val="00727154"/>
    <w:rsid w:val="00730B98"/>
    <w:rsid w:val="00731985"/>
    <w:rsid w:val="00732543"/>
    <w:rsid w:val="0073388D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885"/>
    <w:rsid w:val="00742E5E"/>
    <w:rsid w:val="007444AC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738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0F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DDB"/>
    <w:rsid w:val="007C2729"/>
    <w:rsid w:val="007C2972"/>
    <w:rsid w:val="007C4A64"/>
    <w:rsid w:val="007C5E11"/>
    <w:rsid w:val="007C71BB"/>
    <w:rsid w:val="007C73E3"/>
    <w:rsid w:val="007C75CA"/>
    <w:rsid w:val="007D1079"/>
    <w:rsid w:val="007D13D5"/>
    <w:rsid w:val="007D154A"/>
    <w:rsid w:val="007D3431"/>
    <w:rsid w:val="007D3C8C"/>
    <w:rsid w:val="007D4832"/>
    <w:rsid w:val="007D4A0E"/>
    <w:rsid w:val="007D4F91"/>
    <w:rsid w:val="007D572B"/>
    <w:rsid w:val="007D70FE"/>
    <w:rsid w:val="007E00BC"/>
    <w:rsid w:val="007E1E6A"/>
    <w:rsid w:val="007E21DF"/>
    <w:rsid w:val="007E49AA"/>
    <w:rsid w:val="007E5287"/>
    <w:rsid w:val="007E605A"/>
    <w:rsid w:val="007E69CC"/>
    <w:rsid w:val="007E6FB0"/>
    <w:rsid w:val="007F0190"/>
    <w:rsid w:val="007F0D82"/>
    <w:rsid w:val="007F0DCB"/>
    <w:rsid w:val="007F1E68"/>
    <w:rsid w:val="007F20F1"/>
    <w:rsid w:val="007F287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FA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E78"/>
    <w:rsid w:val="00837072"/>
    <w:rsid w:val="0083744C"/>
    <w:rsid w:val="00842C2E"/>
    <w:rsid w:val="0084309C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B13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0EC"/>
    <w:rsid w:val="00862AD6"/>
    <w:rsid w:val="0086377B"/>
    <w:rsid w:val="0086381F"/>
    <w:rsid w:val="00865BCA"/>
    <w:rsid w:val="00866FBC"/>
    <w:rsid w:val="0086771E"/>
    <w:rsid w:val="00871FAD"/>
    <w:rsid w:val="00872977"/>
    <w:rsid w:val="00872C22"/>
    <w:rsid w:val="008735AA"/>
    <w:rsid w:val="008735C7"/>
    <w:rsid w:val="00873EFD"/>
    <w:rsid w:val="0087494E"/>
    <w:rsid w:val="008754B1"/>
    <w:rsid w:val="00876CD9"/>
    <w:rsid w:val="00877DA4"/>
    <w:rsid w:val="00880AA1"/>
    <w:rsid w:val="00881BF9"/>
    <w:rsid w:val="0088211C"/>
    <w:rsid w:val="0088283A"/>
    <w:rsid w:val="00883EB3"/>
    <w:rsid w:val="00884656"/>
    <w:rsid w:val="008858C8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B66"/>
    <w:rsid w:val="008B0F10"/>
    <w:rsid w:val="008B15E3"/>
    <w:rsid w:val="008B162F"/>
    <w:rsid w:val="008B1D4F"/>
    <w:rsid w:val="008B1FF0"/>
    <w:rsid w:val="008B216C"/>
    <w:rsid w:val="008B2EF7"/>
    <w:rsid w:val="008B3685"/>
    <w:rsid w:val="008B483E"/>
    <w:rsid w:val="008B5F00"/>
    <w:rsid w:val="008B60E9"/>
    <w:rsid w:val="008B7396"/>
    <w:rsid w:val="008C1206"/>
    <w:rsid w:val="008C1FF7"/>
    <w:rsid w:val="008C32D5"/>
    <w:rsid w:val="008C362C"/>
    <w:rsid w:val="008C3743"/>
    <w:rsid w:val="008C41D5"/>
    <w:rsid w:val="008C4329"/>
    <w:rsid w:val="008C4952"/>
    <w:rsid w:val="008C526A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0EE6"/>
    <w:rsid w:val="008E1064"/>
    <w:rsid w:val="008E12F8"/>
    <w:rsid w:val="008E1387"/>
    <w:rsid w:val="008E2760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C04"/>
    <w:rsid w:val="00904C79"/>
    <w:rsid w:val="0090537A"/>
    <w:rsid w:val="009057AA"/>
    <w:rsid w:val="00906662"/>
    <w:rsid w:val="00906EE0"/>
    <w:rsid w:val="0090740B"/>
    <w:rsid w:val="00907EB0"/>
    <w:rsid w:val="00907FB8"/>
    <w:rsid w:val="009106FA"/>
    <w:rsid w:val="00911EB1"/>
    <w:rsid w:val="0091233D"/>
    <w:rsid w:val="00914B34"/>
    <w:rsid w:val="009151B8"/>
    <w:rsid w:val="0091538B"/>
    <w:rsid w:val="009173A0"/>
    <w:rsid w:val="0092375A"/>
    <w:rsid w:val="00923A7D"/>
    <w:rsid w:val="00925902"/>
    <w:rsid w:val="009267E7"/>
    <w:rsid w:val="00926B89"/>
    <w:rsid w:val="00927C1B"/>
    <w:rsid w:val="00930E05"/>
    <w:rsid w:val="009312F0"/>
    <w:rsid w:val="009326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58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9F8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57525"/>
    <w:rsid w:val="00961022"/>
    <w:rsid w:val="00961E47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75D"/>
    <w:rsid w:val="009851B8"/>
    <w:rsid w:val="0098614D"/>
    <w:rsid w:val="0098652B"/>
    <w:rsid w:val="00986C0C"/>
    <w:rsid w:val="00986CFF"/>
    <w:rsid w:val="009874C0"/>
    <w:rsid w:val="00990BC7"/>
    <w:rsid w:val="00991147"/>
    <w:rsid w:val="00991666"/>
    <w:rsid w:val="00992822"/>
    <w:rsid w:val="009934B9"/>
    <w:rsid w:val="00993749"/>
    <w:rsid w:val="009946FC"/>
    <w:rsid w:val="00994AE2"/>
    <w:rsid w:val="009952E9"/>
    <w:rsid w:val="00995E59"/>
    <w:rsid w:val="00996972"/>
    <w:rsid w:val="009978C0"/>
    <w:rsid w:val="00997FCA"/>
    <w:rsid w:val="009A14F4"/>
    <w:rsid w:val="009A1939"/>
    <w:rsid w:val="009A250E"/>
    <w:rsid w:val="009A36B1"/>
    <w:rsid w:val="009A44DE"/>
    <w:rsid w:val="009A5784"/>
    <w:rsid w:val="009A6F83"/>
    <w:rsid w:val="009A71EE"/>
    <w:rsid w:val="009B1A91"/>
    <w:rsid w:val="009B218E"/>
    <w:rsid w:val="009B28CC"/>
    <w:rsid w:val="009B2A0D"/>
    <w:rsid w:val="009B2E3A"/>
    <w:rsid w:val="009B2F3F"/>
    <w:rsid w:val="009B3150"/>
    <w:rsid w:val="009B3744"/>
    <w:rsid w:val="009B4FF3"/>
    <w:rsid w:val="009B5E67"/>
    <w:rsid w:val="009B6804"/>
    <w:rsid w:val="009B6C15"/>
    <w:rsid w:val="009B789C"/>
    <w:rsid w:val="009C0091"/>
    <w:rsid w:val="009C07F3"/>
    <w:rsid w:val="009C095F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E7CF0"/>
    <w:rsid w:val="009F00BC"/>
    <w:rsid w:val="009F0BD4"/>
    <w:rsid w:val="009F1B24"/>
    <w:rsid w:val="009F2CB6"/>
    <w:rsid w:val="009F4F45"/>
    <w:rsid w:val="009F57A4"/>
    <w:rsid w:val="009F5B1D"/>
    <w:rsid w:val="009F6271"/>
    <w:rsid w:val="009F7231"/>
    <w:rsid w:val="009F759F"/>
    <w:rsid w:val="009F79B5"/>
    <w:rsid w:val="009F7C8A"/>
    <w:rsid w:val="00A005ED"/>
    <w:rsid w:val="00A00D82"/>
    <w:rsid w:val="00A01F00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C8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5A1"/>
    <w:rsid w:val="00A34195"/>
    <w:rsid w:val="00A34535"/>
    <w:rsid w:val="00A35FA2"/>
    <w:rsid w:val="00A36010"/>
    <w:rsid w:val="00A36832"/>
    <w:rsid w:val="00A41856"/>
    <w:rsid w:val="00A4215D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F12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D90"/>
    <w:rsid w:val="00A941E0"/>
    <w:rsid w:val="00A94865"/>
    <w:rsid w:val="00A951A6"/>
    <w:rsid w:val="00A96096"/>
    <w:rsid w:val="00A964DC"/>
    <w:rsid w:val="00A96D7B"/>
    <w:rsid w:val="00A96E57"/>
    <w:rsid w:val="00A9719F"/>
    <w:rsid w:val="00A971BA"/>
    <w:rsid w:val="00A97625"/>
    <w:rsid w:val="00A978B3"/>
    <w:rsid w:val="00A97963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D6F"/>
    <w:rsid w:val="00AB443B"/>
    <w:rsid w:val="00AB4A09"/>
    <w:rsid w:val="00AB4AFA"/>
    <w:rsid w:val="00AB51CF"/>
    <w:rsid w:val="00AB5254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41E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BC0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67F"/>
    <w:rsid w:val="00B06F3E"/>
    <w:rsid w:val="00B079F5"/>
    <w:rsid w:val="00B10464"/>
    <w:rsid w:val="00B11C73"/>
    <w:rsid w:val="00B14987"/>
    <w:rsid w:val="00B15CB4"/>
    <w:rsid w:val="00B15D04"/>
    <w:rsid w:val="00B17779"/>
    <w:rsid w:val="00B20E9E"/>
    <w:rsid w:val="00B21492"/>
    <w:rsid w:val="00B2149D"/>
    <w:rsid w:val="00B22ED3"/>
    <w:rsid w:val="00B23FE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2F6"/>
    <w:rsid w:val="00B3593E"/>
    <w:rsid w:val="00B35EC3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F55"/>
    <w:rsid w:val="00B47340"/>
    <w:rsid w:val="00B47691"/>
    <w:rsid w:val="00B4781C"/>
    <w:rsid w:val="00B5096F"/>
    <w:rsid w:val="00B51FF2"/>
    <w:rsid w:val="00B526DF"/>
    <w:rsid w:val="00B5315C"/>
    <w:rsid w:val="00B535F8"/>
    <w:rsid w:val="00B54F53"/>
    <w:rsid w:val="00B558B3"/>
    <w:rsid w:val="00B55BE9"/>
    <w:rsid w:val="00B560D2"/>
    <w:rsid w:val="00B56A37"/>
    <w:rsid w:val="00B5769D"/>
    <w:rsid w:val="00B57B4F"/>
    <w:rsid w:val="00B60966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253"/>
    <w:rsid w:val="00B85847"/>
    <w:rsid w:val="00B90A18"/>
    <w:rsid w:val="00B91779"/>
    <w:rsid w:val="00B91E98"/>
    <w:rsid w:val="00B92AF9"/>
    <w:rsid w:val="00B9467E"/>
    <w:rsid w:val="00B95DC8"/>
    <w:rsid w:val="00B9626F"/>
    <w:rsid w:val="00B9643B"/>
    <w:rsid w:val="00BA00DE"/>
    <w:rsid w:val="00BA134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43A"/>
    <w:rsid w:val="00BB3C2D"/>
    <w:rsid w:val="00BB51D0"/>
    <w:rsid w:val="00BB5B6F"/>
    <w:rsid w:val="00BB69FE"/>
    <w:rsid w:val="00BC0162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BE7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186"/>
    <w:rsid w:val="00BF2243"/>
    <w:rsid w:val="00BF3B6F"/>
    <w:rsid w:val="00BF4C3A"/>
    <w:rsid w:val="00BF51D4"/>
    <w:rsid w:val="00BF5DA5"/>
    <w:rsid w:val="00BF6F30"/>
    <w:rsid w:val="00BF7149"/>
    <w:rsid w:val="00BF7AB3"/>
    <w:rsid w:val="00BF7F67"/>
    <w:rsid w:val="00C01033"/>
    <w:rsid w:val="00C0156F"/>
    <w:rsid w:val="00C0157E"/>
    <w:rsid w:val="00C01BAC"/>
    <w:rsid w:val="00C0214E"/>
    <w:rsid w:val="00C02164"/>
    <w:rsid w:val="00C0236F"/>
    <w:rsid w:val="00C02871"/>
    <w:rsid w:val="00C03038"/>
    <w:rsid w:val="00C034A9"/>
    <w:rsid w:val="00C0386F"/>
    <w:rsid w:val="00C03BC6"/>
    <w:rsid w:val="00C04422"/>
    <w:rsid w:val="00C066DF"/>
    <w:rsid w:val="00C0676D"/>
    <w:rsid w:val="00C06875"/>
    <w:rsid w:val="00C107BF"/>
    <w:rsid w:val="00C137F5"/>
    <w:rsid w:val="00C138A1"/>
    <w:rsid w:val="00C14282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DE1"/>
    <w:rsid w:val="00C34F3A"/>
    <w:rsid w:val="00C36359"/>
    <w:rsid w:val="00C36979"/>
    <w:rsid w:val="00C36E24"/>
    <w:rsid w:val="00C37160"/>
    <w:rsid w:val="00C40177"/>
    <w:rsid w:val="00C4043D"/>
    <w:rsid w:val="00C40B54"/>
    <w:rsid w:val="00C42557"/>
    <w:rsid w:val="00C433AE"/>
    <w:rsid w:val="00C43418"/>
    <w:rsid w:val="00C43604"/>
    <w:rsid w:val="00C4361F"/>
    <w:rsid w:val="00C44C38"/>
    <w:rsid w:val="00C45A3F"/>
    <w:rsid w:val="00C46228"/>
    <w:rsid w:val="00C479B0"/>
    <w:rsid w:val="00C47B3F"/>
    <w:rsid w:val="00C50A3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A93"/>
    <w:rsid w:val="00C627BE"/>
    <w:rsid w:val="00C64546"/>
    <w:rsid w:val="00C648AC"/>
    <w:rsid w:val="00C65131"/>
    <w:rsid w:val="00C6579C"/>
    <w:rsid w:val="00C66108"/>
    <w:rsid w:val="00C66615"/>
    <w:rsid w:val="00C66957"/>
    <w:rsid w:val="00C67AC5"/>
    <w:rsid w:val="00C70037"/>
    <w:rsid w:val="00C71E0D"/>
    <w:rsid w:val="00C7263C"/>
    <w:rsid w:val="00C74B22"/>
    <w:rsid w:val="00C75299"/>
    <w:rsid w:val="00C75BBC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723"/>
    <w:rsid w:val="00C86C51"/>
    <w:rsid w:val="00C871EF"/>
    <w:rsid w:val="00C87EF3"/>
    <w:rsid w:val="00C910E9"/>
    <w:rsid w:val="00C91B18"/>
    <w:rsid w:val="00C92D97"/>
    <w:rsid w:val="00C93857"/>
    <w:rsid w:val="00C93C88"/>
    <w:rsid w:val="00C948EA"/>
    <w:rsid w:val="00C948FD"/>
    <w:rsid w:val="00C94AC8"/>
    <w:rsid w:val="00C96367"/>
    <w:rsid w:val="00C971B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0B47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AD7"/>
    <w:rsid w:val="00CD27F3"/>
    <w:rsid w:val="00CD2EC3"/>
    <w:rsid w:val="00CD39F8"/>
    <w:rsid w:val="00CD4A81"/>
    <w:rsid w:val="00CD4B24"/>
    <w:rsid w:val="00CD53F9"/>
    <w:rsid w:val="00CD6F50"/>
    <w:rsid w:val="00CD7843"/>
    <w:rsid w:val="00CD799D"/>
    <w:rsid w:val="00CE034E"/>
    <w:rsid w:val="00CE1410"/>
    <w:rsid w:val="00CE14C8"/>
    <w:rsid w:val="00CE34A4"/>
    <w:rsid w:val="00CE53F8"/>
    <w:rsid w:val="00CE682B"/>
    <w:rsid w:val="00CE73D7"/>
    <w:rsid w:val="00CE75A3"/>
    <w:rsid w:val="00CF0032"/>
    <w:rsid w:val="00CF1BB6"/>
    <w:rsid w:val="00CF2575"/>
    <w:rsid w:val="00CF2DBC"/>
    <w:rsid w:val="00CF358A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5DC"/>
    <w:rsid w:val="00D018C9"/>
    <w:rsid w:val="00D0260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89"/>
    <w:rsid w:val="00D27516"/>
    <w:rsid w:val="00D27A9C"/>
    <w:rsid w:val="00D30686"/>
    <w:rsid w:val="00D31DC4"/>
    <w:rsid w:val="00D328F9"/>
    <w:rsid w:val="00D32C9F"/>
    <w:rsid w:val="00D32CAC"/>
    <w:rsid w:val="00D32E0A"/>
    <w:rsid w:val="00D3371A"/>
    <w:rsid w:val="00D36CCD"/>
    <w:rsid w:val="00D40041"/>
    <w:rsid w:val="00D40158"/>
    <w:rsid w:val="00D4330C"/>
    <w:rsid w:val="00D448A4"/>
    <w:rsid w:val="00D4537D"/>
    <w:rsid w:val="00D458D4"/>
    <w:rsid w:val="00D46265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E7E"/>
    <w:rsid w:val="00D52F34"/>
    <w:rsid w:val="00D55084"/>
    <w:rsid w:val="00D574F0"/>
    <w:rsid w:val="00D579EB"/>
    <w:rsid w:val="00D614D5"/>
    <w:rsid w:val="00D62864"/>
    <w:rsid w:val="00D6339A"/>
    <w:rsid w:val="00D64BFB"/>
    <w:rsid w:val="00D660BA"/>
    <w:rsid w:val="00D662F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CC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47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5F7D"/>
    <w:rsid w:val="00DB66CE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AD1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44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0F"/>
    <w:rsid w:val="00E0784B"/>
    <w:rsid w:val="00E07AAF"/>
    <w:rsid w:val="00E07F98"/>
    <w:rsid w:val="00E1035E"/>
    <w:rsid w:val="00E10CF7"/>
    <w:rsid w:val="00E113B8"/>
    <w:rsid w:val="00E12018"/>
    <w:rsid w:val="00E1263D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6F2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4A0"/>
    <w:rsid w:val="00E57CA8"/>
    <w:rsid w:val="00E57E85"/>
    <w:rsid w:val="00E63645"/>
    <w:rsid w:val="00E63679"/>
    <w:rsid w:val="00E636FF"/>
    <w:rsid w:val="00E656D1"/>
    <w:rsid w:val="00E65B67"/>
    <w:rsid w:val="00E66033"/>
    <w:rsid w:val="00E665E0"/>
    <w:rsid w:val="00E6696D"/>
    <w:rsid w:val="00E676F0"/>
    <w:rsid w:val="00E67CCB"/>
    <w:rsid w:val="00E72791"/>
    <w:rsid w:val="00E72A6B"/>
    <w:rsid w:val="00E72C53"/>
    <w:rsid w:val="00E73FF9"/>
    <w:rsid w:val="00E74A85"/>
    <w:rsid w:val="00E7571D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363"/>
    <w:rsid w:val="00E91093"/>
    <w:rsid w:val="00E91498"/>
    <w:rsid w:val="00E91691"/>
    <w:rsid w:val="00E9296B"/>
    <w:rsid w:val="00E92C8C"/>
    <w:rsid w:val="00E94931"/>
    <w:rsid w:val="00E94B06"/>
    <w:rsid w:val="00E957E7"/>
    <w:rsid w:val="00E958DD"/>
    <w:rsid w:val="00E95BA9"/>
    <w:rsid w:val="00E9637F"/>
    <w:rsid w:val="00E968BB"/>
    <w:rsid w:val="00EA0C70"/>
    <w:rsid w:val="00EA17E6"/>
    <w:rsid w:val="00EA1D56"/>
    <w:rsid w:val="00EA28B3"/>
    <w:rsid w:val="00EA3201"/>
    <w:rsid w:val="00EA34FE"/>
    <w:rsid w:val="00EA3F7C"/>
    <w:rsid w:val="00EA4289"/>
    <w:rsid w:val="00EA47D6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EA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4EC"/>
    <w:rsid w:val="00EE2FD9"/>
    <w:rsid w:val="00EE307E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2E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549"/>
    <w:rsid w:val="00F30682"/>
    <w:rsid w:val="00F30A3A"/>
    <w:rsid w:val="00F31A12"/>
    <w:rsid w:val="00F31FC9"/>
    <w:rsid w:val="00F326D3"/>
    <w:rsid w:val="00F32EAA"/>
    <w:rsid w:val="00F331F5"/>
    <w:rsid w:val="00F34153"/>
    <w:rsid w:val="00F36872"/>
    <w:rsid w:val="00F36E18"/>
    <w:rsid w:val="00F37BA2"/>
    <w:rsid w:val="00F40EE5"/>
    <w:rsid w:val="00F429BE"/>
    <w:rsid w:val="00F43148"/>
    <w:rsid w:val="00F43588"/>
    <w:rsid w:val="00F44367"/>
    <w:rsid w:val="00F44AF0"/>
    <w:rsid w:val="00F44D7A"/>
    <w:rsid w:val="00F45049"/>
    <w:rsid w:val="00F45EB4"/>
    <w:rsid w:val="00F46295"/>
    <w:rsid w:val="00F4677B"/>
    <w:rsid w:val="00F46BA4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CFC"/>
    <w:rsid w:val="00F56F6F"/>
    <w:rsid w:val="00F60CB6"/>
    <w:rsid w:val="00F61070"/>
    <w:rsid w:val="00F62FE9"/>
    <w:rsid w:val="00F64B9B"/>
    <w:rsid w:val="00F65A1B"/>
    <w:rsid w:val="00F6699A"/>
    <w:rsid w:val="00F66C8A"/>
    <w:rsid w:val="00F67522"/>
    <w:rsid w:val="00F67578"/>
    <w:rsid w:val="00F67C3F"/>
    <w:rsid w:val="00F7084A"/>
    <w:rsid w:val="00F72B8D"/>
    <w:rsid w:val="00F72DB4"/>
    <w:rsid w:val="00F73825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484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47F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76"/>
    <w:rsid w:val="00FC32DA"/>
    <w:rsid w:val="00FC34C6"/>
    <w:rsid w:val="00FC4794"/>
    <w:rsid w:val="00FC4F8A"/>
    <w:rsid w:val="00FC647A"/>
    <w:rsid w:val="00FC74CA"/>
    <w:rsid w:val="00FD1174"/>
    <w:rsid w:val="00FD13D4"/>
    <w:rsid w:val="00FD18E6"/>
    <w:rsid w:val="00FD1E9F"/>
    <w:rsid w:val="00FD2291"/>
    <w:rsid w:val="00FD298F"/>
    <w:rsid w:val="00FD33DD"/>
    <w:rsid w:val="00FD7916"/>
    <w:rsid w:val="00FD7BCD"/>
    <w:rsid w:val="00FE04EF"/>
    <w:rsid w:val="00FE1F7B"/>
    <w:rsid w:val="00FE367E"/>
    <w:rsid w:val="00FE3BDB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D050C9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10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9529F8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9529F8"/>
    <w:rPr>
      <w:rFonts w:ascii="Arial" w:hAnsi="Arial"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9529F8"/>
  </w:style>
  <w:style w:type="character" w:customStyle="1" w:styleId="Heading4Char">
    <w:name w:val="Heading 4 Char"/>
    <w:basedOn w:val="DefaultParagraphFont"/>
    <w:link w:val="Heading4"/>
    <w:rsid w:val="005F7332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6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9497BD1-66E1-43E7-BBAB-6FBC5A116E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8</cp:revision>
  <cp:lastPrinted>2018-08-13T16:59:00Z</cp:lastPrinted>
  <dcterms:created xsi:type="dcterms:W3CDTF">2024-08-23T07:10:00Z</dcterms:created>
  <dcterms:modified xsi:type="dcterms:W3CDTF">2024-08-23T14:31:00Z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(3)h8BMAxi28hdJdvcJAenuz72f0NaSa3EH+pJtF9WSF7SmuIKpX9SqLztPyKtpcjyerMVvav7+
gXCW9qxnyXDM4UYFCmDct+zsUMlgfdSjrIsoX4ob3c2YYjM2QxfactTjNkyIPVCJQQK2cJlZ
dclXMNOKkejvpEH3e7EGdrdGJWNTXJnIOAL6cDF7nxl5hGgTC3u8/lMRMh5xrznAYqhNJwhI
SlQ8EsbS6RgtCF5MQ/</vt:lpwstr>
  </property>
  <property fmtid="{D5CDD505-2E9C-101B-9397-08002B2CF9AE}" pid="9" name="_2015_ms_pID_7253431">
    <vt:lpwstr>RvStNLdCnxAYNv5Y7T6c5iY7zqBF47nIV3kZwCYWuOvUYDUzP9FG58
1ymGngcVInZ4Ie5PDnbRRhBHDeLDgFOxON+NrJ1xm+CJpNGEY0zu1bHHdMcw2Ejayh32eAih
mwuUwyXUdQOcNVQczhGvIuYvYUM/Pmx5aAde8wwxBmzEFcJ3Da2S638e06OLCYaQpvEbRJ0D
Pm04rBqi+DYBOkwPrA0v7EIKsjzPzWk+ouEB</vt:lpwstr>
  </property>
  <property fmtid="{D5CDD505-2E9C-101B-9397-08002B2CF9AE}" pid="10" name="_2015_ms_pID_7253432">
    <vt:lpwstr>VwHuKyBHWhvp/VD1naJSQXk=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1724419469</vt:lpwstr>
  </property>
</Properties>
</file>